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C6EFB2"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E35470" w:rsidRPr="00E35470">
        <w:rPr>
          <w:b/>
          <w:noProof/>
          <w:sz w:val="28"/>
        </w:rPr>
        <w:t>C3-231398</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F0408A" w:rsidR="001E41F3" w:rsidRPr="00410371" w:rsidRDefault="00F17DD2" w:rsidP="00E61836">
            <w:pPr>
              <w:pStyle w:val="CRCoverPage"/>
              <w:spacing w:after="0"/>
              <w:jc w:val="right"/>
              <w:rPr>
                <w:b/>
                <w:noProof/>
                <w:sz w:val="28"/>
              </w:rPr>
            </w:pPr>
            <w:r>
              <w:rPr>
                <w:b/>
                <w:noProof/>
                <w:sz w:val="28"/>
              </w:rPr>
              <w:t>29.</w:t>
            </w:r>
            <w:r w:rsidR="00E61836">
              <w:rPr>
                <w:b/>
                <w:noProof/>
                <w:sz w:val="28"/>
              </w:rPr>
              <w:t>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2223C" w:rsidR="001E41F3" w:rsidRPr="00410371" w:rsidRDefault="00960458" w:rsidP="00580341">
            <w:pPr>
              <w:pStyle w:val="CRCoverPage"/>
              <w:spacing w:after="0"/>
              <w:rPr>
                <w:noProof/>
              </w:rPr>
            </w:pPr>
            <w:r w:rsidRPr="00960458">
              <w:rPr>
                <w:b/>
                <w:noProof/>
                <w:sz w:val="28"/>
              </w:rPr>
              <w:t>0249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6FE41" w:rsidR="001E41F3" w:rsidRPr="00410371" w:rsidRDefault="00794ABB" w:rsidP="00E61836">
            <w:pPr>
              <w:pStyle w:val="CRCoverPage"/>
              <w:spacing w:after="0"/>
              <w:jc w:val="center"/>
              <w:rPr>
                <w:noProof/>
                <w:sz w:val="28"/>
              </w:rPr>
            </w:pPr>
            <w:r>
              <w:rPr>
                <w:b/>
                <w:noProof/>
                <w:sz w:val="28"/>
              </w:rPr>
              <w:t>1</w:t>
            </w:r>
            <w:r w:rsidR="0089526D">
              <w:rPr>
                <w:b/>
                <w:noProof/>
                <w:sz w:val="28"/>
              </w:rPr>
              <w:t>8</w:t>
            </w:r>
            <w:r w:rsidR="007673F5">
              <w:rPr>
                <w:b/>
                <w:noProof/>
                <w:sz w:val="28"/>
              </w:rPr>
              <w:t>.</w:t>
            </w:r>
            <w:r w:rsidR="00E61836">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BA18C" w:rsidR="001E41F3" w:rsidRDefault="00794ABB" w:rsidP="00640D59">
            <w:pPr>
              <w:pStyle w:val="CRCoverPage"/>
              <w:spacing w:after="0"/>
              <w:ind w:left="100"/>
              <w:rPr>
                <w:noProof/>
              </w:rPr>
            </w:pPr>
            <w:r w:rsidRPr="00794ABB">
              <w:rPr>
                <w:noProof/>
                <w:lang w:eastAsia="zh-CN"/>
              </w:rPr>
              <w:t>Corrections for the RAT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353F76" w:rsidR="001E41F3" w:rsidRDefault="00217A5A" w:rsidP="005709A0">
            <w:pPr>
              <w:pStyle w:val="CRCoverPage"/>
              <w:spacing w:after="0"/>
              <w:ind w:left="100"/>
              <w:rPr>
                <w:noProof/>
                <w:lang w:eastAsia="zh-CN"/>
              </w:rPr>
            </w:pPr>
            <w:r>
              <w:rPr>
                <w:noProof/>
              </w:rPr>
              <w:t xml:space="preserve">TEI18, </w:t>
            </w:r>
            <w:r w:rsidR="00576C3C" w:rsidRPr="008544C1">
              <w:rPr>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611C0" w14:textId="196F4D0D" w:rsidR="004329B5" w:rsidRDefault="004329B5" w:rsidP="00A43F4A">
            <w:pPr>
              <w:pStyle w:val="CRCoverPage"/>
              <w:spacing w:after="0"/>
              <w:ind w:left="100"/>
              <w:rPr>
                <w:lang w:eastAsia="zh-CN"/>
              </w:rPr>
            </w:pPr>
            <w:r>
              <w:rPr>
                <w:lang w:eastAsia="zh-CN"/>
              </w:rPr>
              <w:t xml:space="preserve">The AM policy may be determined based on the RAT type, e.g., in the AF influence AM policy scenario, the RAT type may be considered by the PCF to determine the AM policy. </w:t>
            </w:r>
          </w:p>
          <w:p w14:paraId="5DEBB0F4" w14:textId="77777777" w:rsidR="004329B5" w:rsidRDefault="004329B5" w:rsidP="00A43F4A">
            <w:pPr>
              <w:pStyle w:val="CRCoverPage"/>
              <w:spacing w:after="0"/>
              <w:ind w:left="100"/>
            </w:pPr>
          </w:p>
          <w:p w14:paraId="708AA7DE" w14:textId="1087D4F2" w:rsidR="007C4BC1" w:rsidRPr="005F7303" w:rsidRDefault="008F39DC" w:rsidP="00A43F4A">
            <w:pPr>
              <w:pStyle w:val="CRCoverPage"/>
              <w:spacing w:after="0"/>
              <w:ind w:left="100"/>
              <w:rPr>
                <w:rFonts w:cs="Arial"/>
                <w:noProof/>
                <w:szCs w:val="18"/>
              </w:rPr>
            </w:pPr>
            <w:r>
              <w:t xml:space="preserve">This paper proposes to re-use the </w:t>
            </w:r>
            <w:r w:rsidRPr="00701331">
              <w:t>"</w:t>
            </w:r>
            <w:proofErr w:type="spellStart"/>
            <w:r>
              <w:rPr>
                <w:noProof/>
              </w:rPr>
              <w:t>ratTypes</w:t>
            </w:r>
            <w:proofErr w:type="spellEnd"/>
            <w:r w:rsidRPr="00701331">
              <w:t>"</w:t>
            </w:r>
            <w:r>
              <w:t xml:space="preserve"> attribute to support the </w:t>
            </w:r>
            <w:r w:rsidR="00A43F4A">
              <w:t xml:space="preserve">change of </w:t>
            </w:r>
            <w:r w:rsidR="0089463B">
              <w:rPr>
                <w:noProof/>
              </w:rPr>
              <w:t xml:space="preserve">RAT </w:t>
            </w:r>
            <w:r>
              <w:t xml:space="preserve">type </w:t>
            </w:r>
            <w:r w:rsidR="00A43F4A">
              <w:t>in the policy association update procedure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D78D4" w:rsidR="00F6152D" w:rsidRPr="00CA05BE" w:rsidRDefault="00F941A5" w:rsidP="00B10F5C">
            <w:pPr>
              <w:pStyle w:val="CRCoverPage"/>
              <w:spacing w:after="0"/>
              <w:ind w:left="100"/>
              <w:rPr>
                <w:noProof/>
                <w:lang w:eastAsia="zh-CN"/>
              </w:rPr>
            </w:pPr>
            <w:r>
              <w:t xml:space="preserve">A new feature is introduced to support the </w:t>
            </w:r>
            <w:r w:rsidR="00B10F5C">
              <w:t xml:space="preserve">change of </w:t>
            </w:r>
            <w:r w:rsidR="00B10F5C">
              <w:rPr>
                <w:noProof/>
              </w:rPr>
              <w:t xml:space="preserve">RAT </w:t>
            </w:r>
            <w:r w:rsidR="00B10F5C">
              <w:t>type in the policy association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84D5A" w:rsidR="001E41F3" w:rsidRDefault="00B20ED4" w:rsidP="00B20ED4">
            <w:pPr>
              <w:pStyle w:val="CRCoverPage"/>
              <w:spacing w:after="0"/>
              <w:ind w:left="100"/>
              <w:rPr>
                <w:noProof/>
                <w:lang w:eastAsia="zh-CN"/>
              </w:rPr>
            </w:pPr>
            <w:r>
              <w:t xml:space="preserve">If the </w:t>
            </w:r>
            <w:r w:rsidRPr="00701331">
              <w:t>"</w:t>
            </w:r>
            <w:proofErr w:type="spellStart"/>
            <w:r w:rsidRPr="005F7303">
              <w:t>MultipleAccessTypes</w:t>
            </w:r>
            <w:proofErr w:type="spellEnd"/>
            <w:r w:rsidRPr="00701331">
              <w:t>"</w:t>
            </w:r>
            <w:r w:rsidRPr="005F7303">
              <w:t xml:space="preserve"> feature</w:t>
            </w:r>
            <w:r>
              <w:rPr>
                <w:noProof/>
                <w:lang w:eastAsia="zh-CN"/>
              </w:rPr>
              <w:t xml:space="preserve"> is not supported, the </w:t>
            </w:r>
            <w:r w:rsidR="0089463B">
              <w:rPr>
                <w:noProof/>
              </w:rPr>
              <w:t xml:space="preserve">RAT </w:t>
            </w:r>
            <w:r>
              <w:rPr>
                <w:noProof/>
                <w:lang w:eastAsia="zh-CN"/>
              </w:rPr>
              <w:t>type cannot be updated</w:t>
            </w:r>
            <w:r w:rsidR="00A6015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6CFE5" w:rsidR="001E41F3" w:rsidRDefault="005F7303" w:rsidP="00732FC2">
            <w:pPr>
              <w:pStyle w:val="CRCoverPage"/>
              <w:spacing w:after="0"/>
              <w:ind w:left="100"/>
              <w:rPr>
                <w:noProof/>
                <w:lang w:eastAsia="zh-CN"/>
              </w:rPr>
            </w:pPr>
            <w:r>
              <w:rPr>
                <w:noProof/>
                <w:lang w:eastAsia="zh-CN"/>
              </w:rPr>
              <w:t>5.6.2.4, 5.8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C73BA6" w:rsidR="001E41F3" w:rsidRDefault="00AE0B55" w:rsidP="00A32E2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D7F08E" w14:textId="77777777" w:rsidR="00E61836" w:rsidRDefault="00E61836" w:rsidP="00E61836">
      <w:pPr>
        <w:pStyle w:val="40"/>
        <w:rPr>
          <w:noProof/>
        </w:rPr>
      </w:pPr>
      <w:bookmarkStart w:id="2" w:name="_Toc28011138"/>
      <w:bookmarkStart w:id="3" w:name="_Toc34138001"/>
      <w:bookmarkStart w:id="4" w:name="_Toc36037596"/>
      <w:bookmarkStart w:id="5" w:name="_Toc39051698"/>
      <w:bookmarkStart w:id="6" w:name="_Toc43363290"/>
      <w:bookmarkStart w:id="7" w:name="_Toc45132897"/>
      <w:bookmarkStart w:id="8" w:name="_Toc49871628"/>
      <w:bookmarkStart w:id="9" w:name="_Toc50023518"/>
      <w:bookmarkStart w:id="10" w:name="_Toc51761198"/>
      <w:bookmarkStart w:id="11" w:name="_Toc67492681"/>
      <w:bookmarkStart w:id="12" w:name="_Toc74838415"/>
      <w:bookmarkStart w:id="13" w:name="_Toc104311238"/>
      <w:bookmarkStart w:id="14" w:name="_Toc104385918"/>
      <w:bookmarkStart w:id="15" w:name="_Toc104407112"/>
      <w:bookmarkStart w:id="16" w:name="_Toc104408405"/>
      <w:bookmarkStart w:id="17" w:name="_Toc104545999"/>
      <w:bookmarkStart w:id="18" w:name="_Toc129179526"/>
      <w:r>
        <w:rPr>
          <w:noProof/>
        </w:rPr>
        <w:lastRenderedPageBreak/>
        <w:t>5.6.2.4</w:t>
      </w:r>
      <w:r>
        <w:rPr>
          <w:noProof/>
        </w:rPr>
        <w:tab/>
        <w:t>Type PolicyAssociationUpdateRequest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B3451E0" w14:textId="77777777" w:rsidR="00E61836" w:rsidRDefault="00E61836" w:rsidP="00E61836">
      <w:pPr>
        <w:pStyle w:val="TH"/>
        <w:rPr>
          <w:noProof/>
        </w:rPr>
      </w:pPr>
      <w:r>
        <w:rPr>
          <w:noProof/>
        </w:rPr>
        <w:t>Table 5.6.2.4-1: Definition of type PolicyAssociationUpdateRequest</w:t>
      </w:r>
    </w:p>
    <w:tbl>
      <w:tblPr>
        <w:tblW w:w="98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1"/>
        <w:gridCol w:w="1289"/>
        <w:gridCol w:w="341"/>
        <w:gridCol w:w="1345"/>
        <w:gridCol w:w="341"/>
        <w:gridCol w:w="108"/>
        <w:gridCol w:w="341"/>
        <w:gridCol w:w="824"/>
        <w:gridCol w:w="341"/>
        <w:gridCol w:w="3152"/>
        <w:gridCol w:w="1380"/>
        <w:gridCol w:w="36"/>
      </w:tblGrid>
      <w:tr w:rsidR="00E61836" w14:paraId="78398BE2" w14:textId="77777777" w:rsidTr="00A448FE">
        <w:trPr>
          <w:gridBefore w:val="1"/>
          <w:gridAfter w:val="1"/>
          <w:wBefore w:w="341" w:type="dxa"/>
          <w:wAfter w:w="36" w:type="dxa"/>
          <w:jc w:val="center"/>
        </w:trPr>
        <w:tc>
          <w:tcPr>
            <w:tcW w:w="1630" w:type="dxa"/>
            <w:gridSpan w:val="2"/>
            <w:shd w:val="clear" w:color="auto" w:fill="C0C0C0"/>
            <w:hideMark/>
          </w:tcPr>
          <w:p w14:paraId="1135D37F" w14:textId="77777777" w:rsidR="00E61836" w:rsidRDefault="00E61836" w:rsidP="005B78CA">
            <w:pPr>
              <w:pStyle w:val="TAH"/>
              <w:rPr>
                <w:noProof/>
              </w:rPr>
            </w:pPr>
            <w:r>
              <w:rPr>
                <w:noProof/>
              </w:rPr>
              <w:lastRenderedPageBreak/>
              <w:t>Attribute name</w:t>
            </w:r>
          </w:p>
        </w:tc>
        <w:tc>
          <w:tcPr>
            <w:tcW w:w="1686" w:type="dxa"/>
            <w:gridSpan w:val="2"/>
            <w:shd w:val="clear" w:color="auto" w:fill="C0C0C0"/>
            <w:hideMark/>
          </w:tcPr>
          <w:p w14:paraId="58FF6FCC" w14:textId="77777777" w:rsidR="00E61836" w:rsidRDefault="00E61836" w:rsidP="005B78CA">
            <w:pPr>
              <w:pStyle w:val="TAH"/>
              <w:rPr>
                <w:noProof/>
              </w:rPr>
            </w:pPr>
            <w:r>
              <w:rPr>
                <w:noProof/>
              </w:rPr>
              <w:t>Data type</w:t>
            </w:r>
          </w:p>
        </w:tc>
        <w:tc>
          <w:tcPr>
            <w:tcW w:w="449" w:type="dxa"/>
            <w:gridSpan w:val="2"/>
            <w:shd w:val="clear" w:color="auto" w:fill="C0C0C0"/>
            <w:hideMark/>
          </w:tcPr>
          <w:p w14:paraId="5A70DBF2" w14:textId="77777777" w:rsidR="00E61836" w:rsidRDefault="00E61836" w:rsidP="005B78CA">
            <w:pPr>
              <w:pStyle w:val="TAH"/>
              <w:rPr>
                <w:noProof/>
              </w:rPr>
            </w:pPr>
            <w:r>
              <w:rPr>
                <w:noProof/>
              </w:rPr>
              <w:t>P</w:t>
            </w:r>
          </w:p>
        </w:tc>
        <w:tc>
          <w:tcPr>
            <w:tcW w:w="1165" w:type="dxa"/>
            <w:gridSpan w:val="2"/>
            <w:shd w:val="clear" w:color="auto" w:fill="C0C0C0"/>
            <w:hideMark/>
          </w:tcPr>
          <w:p w14:paraId="36B2AFE7" w14:textId="77777777" w:rsidR="00E61836" w:rsidRDefault="00E61836" w:rsidP="005B78CA">
            <w:pPr>
              <w:pStyle w:val="TAH"/>
              <w:rPr>
                <w:noProof/>
              </w:rPr>
            </w:pPr>
            <w:r>
              <w:rPr>
                <w:noProof/>
              </w:rPr>
              <w:t>Cardinality</w:t>
            </w:r>
          </w:p>
        </w:tc>
        <w:tc>
          <w:tcPr>
            <w:tcW w:w="3152" w:type="dxa"/>
            <w:shd w:val="clear" w:color="auto" w:fill="C0C0C0"/>
            <w:hideMark/>
          </w:tcPr>
          <w:p w14:paraId="0012F45C" w14:textId="77777777" w:rsidR="00E61836" w:rsidRDefault="00E61836" w:rsidP="005B78CA">
            <w:pPr>
              <w:pStyle w:val="TAH"/>
              <w:rPr>
                <w:noProof/>
              </w:rPr>
            </w:pPr>
            <w:r>
              <w:rPr>
                <w:noProof/>
              </w:rPr>
              <w:t>Description</w:t>
            </w:r>
          </w:p>
        </w:tc>
        <w:tc>
          <w:tcPr>
            <w:tcW w:w="1380" w:type="dxa"/>
            <w:shd w:val="clear" w:color="auto" w:fill="C0C0C0"/>
          </w:tcPr>
          <w:p w14:paraId="72350CD0" w14:textId="77777777" w:rsidR="00E61836" w:rsidRDefault="00E61836" w:rsidP="005B78CA">
            <w:pPr>
              <w:pStyle w:val="TAH"/>
              <w:rPr>
                <w:noProof/>
              </w:rPr>
            </w:pPr>
            <w:r>
              <w:rPr>
                <w:noProof/>
              </w:rPr>
              <w:t>Applicability</w:t>
            </w:r>
          </w:p>
        </w:tc>
      </w:tr>
      <w:tr w:rsidR="00E61836" w14:paraId="1D3C5295" w14:textId="77777777" w:rsidTr="00A448FE">
        <w:trPr>
          <w:gridBefore w:val="1"/>
          <w:gridAfter w:val="1"/>
          <w:wBefore w:w="341" w:type="dxa"/>
          <w:wAfter w:w="36" w:type="dxa"/>
          <w:jc w:val="center"/>
        </w:trPr>
        <w:tc>
          <w:tcPr>
            <w:tcW w:w="1630" w:type="dxa"/>
            <w:gridSpan w:val="2"/>
          </w:tcPr>
          <w:p w14:paraId="52B8628C" w14:textId="77777777" w:rsidR="00E61836" w:rsidRDefault="00E61836" w:rsidP="005B78CA">
            <w:pPr>
              <w:pStyle w:val="TAL"/>
              <w:rPr>
                <w:noProof/>
              </w:rPr>
            </w:pPr>
            <w:r>
              <w:rPr>
                <w:noProof/>
              </w:rPr>
              <w:t>notificationUri</w:t>
            </w:r>
          </w:p>
        </w:tc>
        <w:tc>
          <w:tcPr>
            <w:tcW w:w="1686" w:type="dxa"/>
            <w:gridSpan w:val="2"/>
          </w:tcPr>
          <w:p w14:paraId="06A98209" w14:textId="77777777" w:rsidR="00E61836" w:rsidRDefault="00E61836" w:rsidP="005B78CA">
            <w:pPr>
              <w:pStyle w:val="TAL"/>
              <w:rPr>
                <w:noProof/>
              </w:rPr>
            </w:pPr>
            <w:r>
              <w:rPr>
                <w:noProof/>
              </w:rPr>
              <w:t>Uri</w:t>
            </w:r>
          </w:p>
        </w:tc>
        <w:tc>
          <w:tcPr>
            <w:tcW w:w="449" w:type="dxa"/>
            <w:gridSpan w:val="2"/>
          </w:tcPr>
          <w:p w14:paraId="2FEE3956" w14:textId="77777777" w:rsidR="00E61836" w:rsidRDefault="00E61836" w:rsidP="005B78CA">
            <w:pPr>
              <w:pStyle w:val="TAC"/>
              <w:rPr>
                <w:noProof/>
              </w:rPr>
            </w:pPr>
            <w:r>
              <w:rPr>
                <w:noProof/>
              </w:rPr>
              <w:t>O</w:t>
            </w:r>
          </w:p>
        </w:tc>
        <w:tc>
          <w:tcPr>
            <w:tcW w:w="1165" w:type="dxa"/>
            <w:gridSpan w:val="2"/>
          </w:tcPr>
          <w:p w14:paraId="611A5635" w14:textId="77777777" w:rsidR="00E61836" w:rsidRDefault="00E61836" w:rsidP="005B78CA">
            <w:pPr>
              <w:pStyle w:val="TAC"/>
              <w:rPr>
                <w:noProof/>
              </w:rPr>
            </w:pPr>
            <w:r>
              <w:rPr>
                <w:noProof/>
              </w:rPr>
              <w:t>0..1</w:t>
            </w:r>
          </w:p>
        </w:tc>
        <w:tc>
          <w:tcPr>
            <w:tcW w:w="3152" w:type="dxa"/>
          </w:tcPr>
          <w:p w14:paraId="4A6A1169" w14:textId="77777777" w:rsidR="00E61836" w:rsidRDefault="00E61836" w:rsidP="005B78CA">
            <w:pPr>
              <w:pStyle w:val="TAL"/>
              <w:rPr>
                <w:noProof/>
              </w:rPr>
            </w:pPr>
            <w:r>
              <w:rPr>
                <w:noProof/>
              </w:rPr>
              <w:t>Identifies the recipient of Notifications sent by the PCF.</w:t>
            </w:r>
          </w:p>
        </w:tc>
        <w:tc>
          <w:tcPr>
            <w:tcW w:w="1380" w:type="dxa"/>
          </w:tcPr>
          <w:p w14:paraId="622AC109" w14:textId="77777777" w:rsidR="00E61836" w:rsidRDefault="00E61836" w:rsidP="005B78CA">
            <w:pPr>
              <w:pStyle w:val="TAL"/>
              <w:rPr>
                <w:rFonts w:cs="Arial"/>
                <w:noProof/>
                <w:szCs w:val="18"/>
              </w:rPr>
            </w:pPr>
          </w:p>
        </w:tc>
      </w:tr>
      <w:tr w:rsidR="00E61836" w14:paraId="13A0AE2B" w14:textId="77777777" w:rsidTr="00A448FE">
        <w:trPr>
          <w:gridBefore w:val="1"/>
          <w:gridAfter w:val="1"/>
          <w:wBefore w:w="341" w:type="dxa"/>
          <w:wAfter w:w="36" w:type="dxa"/>
          <w:jc w:val="center"/>
        </w:trPr>
        <w:tc>
          <w:tcPr>
            <w:tcW w:w="1630" w:type="dxa"/>
            <w:gridSpan w:val="2"/>
          </w:tcPr>
          <w:p w14:paraId="2E38EF94" w14:textId="77777777" w:rsidR="00E61836" w:rsidRDefault="00E61836" w:rsidP="005B78CA">
            <w:pPr>
              <w:pStyle w:val="TAL"/>
              <w:rPr>
                <w:noProof/>
              </w:rPr>
            </w:pPr>
            <w:r>
              <w:rPr>
                <w:noProof/>
              </w:rPr>
              <w:t>altNotifIpv4Addrs</w:t>
            </w:r>
          </w:p>
        </w:tc>
        <w:tc>
          <w:tcPr>
            <w:tcW w:w="1686" w:type="dxa"/>
            <w:gridSpan w:val="2"/>
          </w:tcPr>
          <w:p w14:paraId="594BC540" w14:textId="77777777" w:rsidR="00E61836" w:rsidRDefault="00E61836" w:rsidP="005B78CA">
            <w:pPr>
              <w:pStyle w:val="TAL"/>
              <w:rPr>
                <w:noProof/>
              </w:rPr>
            </w:pPr>
            <w:r>
              <w:rPr>
                <w:noProof/>
              </w:rPr>
              <w:t>array(Ipv4Addr)</w:t>
            </w:r>
          </w:p>
        </w:tc>
        <w:tc>
          <w:tcPr>
            <w:tcW w:w="449" w:type="dxa"/>
            <w:gridSpan w:val="2"/>
          </w:tcPr>
          <w:p w14:paraId="4ADB02D7" w14:textId="77777777" w:rsidR="00E61836" w:rsidRDefault="00E61836" w:rsidP="005B78CA">
            <w:pPr>
              <w:pStyle w:val="TAC"/>
              <w:rPr>
                <w:noProof/>
              </w:rPr>
            </w:pPr>
            <w:r>
              <w:rPr>
                <w:noProof/>
              </w:rPr>
              <w:t>O</w:t>
            </w:r>
          </w:p>
        </w:tc>
        <w:tc>
          <w:tcPr>
            <w:tcW w:w="1165" w:type="dxa"/>
            <w:gridSpan w:val="2"/>
          </w:tcPr>
          <w:p w14:paraId="4F08BCBC" w14:textId="77777777" w:rsidR="00E61836" w:rsidRDefault="00E61836" w:rsidP="005B78CA">
            <w:pPr>
              <w:pStyle w:val="TAC"/>
              <w:rPr>
                <w:noProof/>
              </w:rPr>
            </w:pPr>
            <w:r>
              <w:rPr>
                <w:noProof/>
              </w:rPr>
              <w:t>1..N</w:t>
            </w:r>
          </w:p>
        </w:tc>
        <w:tc>
          <w:tcPr>
            <w:tcW w:w="3152" w:type="dxa"/>
          </w:tcPr>
          <w:p w14:paraId="1D3D4ED7" w14:textId="77777777" w:rsidR="00E61836" w:rsidRDefault="00E61836" w:rsidP="005B78CA">
            <w:pPr>
              <w:pStyle w:val="TAL"/>
              <w:rPr>
                <w:noProof/>
              </w:rPr>
            </w:pPr>
            <w:r>
              <w:rPr>
                <w:noProof/>
              </w:rPr>
              <w:t>Alternate or backup IPv4 Address(es) where to send Notifications.</w:t>
            </w:r>
          </w:p>
        </w:tc>
        <w:tc>
          <w:tcPr>
            <w:tcW w:w="1380" w:type="dxa"/>
          </w:tcPr>
          <w:p w14:paraId="54066013" w14:textId="77777777" w:rsidR="00E61836" w:rsidRDefault="00E61836" w:rsidP="005B78CA">
            <w:pPr>
              <w:pStyle w:val="TAL"/>
              <w:rPr>
                <w:rFonts w:cs="Arial"/>
                <w:noProof/>
                <w:szCs w:val="18"/>
              </w:rPr>
            </w:pPr>
          </w:p>
        </w:tc>
      </w:tr>
      <w:tr w:rsidR="00E61836" w14:paraId="20CE12ED" w14:textId="77777777" w:rsidTr="00A448FE">
        <w:trPr>
          <w:gridBefore w:val="1"/>
          <w:gridAfter w:val="1"/>
          <w:wBefore w:w="341" w:type="dxa"/>
          <w:wAfter w:w="36" w:type="dxa"/>
          <w:jc w:val="center"/>
        </w:trPr>
        <w:tc>
          <w:tcPr>
            <w:tcW w:w="1630" w:type="dxa"/>
            <w:gridSpan w:val="2"/>
          </w:tcPr>
          <w:p w14:paraId="1646655D" w14:textId="77777777" w:rsidR="00E61836" w:rsidRDefault="00E61836" w:rsidP="005B78CA">
            <w:pPr>
              <w:pStyle w:val="TAL"/>
              <w:rPr>
                <w:noProof/>
              </w:rPr>
            </w:pPr>
            <w:r>
              <w:rPr>
                <w:noProof/>
              </w:rPr>
              <w:t>altNotifIpv6Addrs</w:t>
            </w:r>
          </w:p>
        </w:tc>
        <w:tc>
          <w:tcPr>
            <w:tcW w:w="1686" w:type="dxa"/>
            <w:gridSpan w:val="2"/>
          </w:tcPr>
          <w:p w14:paraId="25AB6E0A" w14:textId="77777777" w:rsidR="00E61836" w:rsidRDefault="00E61836" w:rsidP="005B78CA">
            <w:pPr>
              <w:pStyle w:val="TAL"/>
              <w:rPr>
                <w:noProof/>
              </w:rPr>
            </w:pPr>
            <w:r>
              <w:rPr>
                <w:noProof/>
              </w:rPr>
              <w:t>array(Ipv6Addr)</w:t>
            </w:r>
          </w:p>
        </w:tc>
        <w:tc>
          <w:tcPr>
            <w:tcW w:w="449" w:type="dxa"/>
            <w:gridSpan w:val="2"/>
          </w:tcPr>
          <w:p w14:paraId="3CA93386" w14:textId="77777777" w:rsidR="00E61836" w:rsidRDefault="00E61836" w:rsidP="005B78CA">
            <w:pPr>
              <w:pStyle w:val="TAC"/>
              <w:rPr>
                <w:noProof/>
              </w:rPr>
            </w:pPr>
            <w:r>
              <w:rPr>
                <w:noProof/>
              </w:rPr>
              <w:t>O</w:t>
            </w:r>
          </w:p>
        </w:tc>
        <w:tc>
          <w:tcPr>
            <w:tcW w:w="1165" w:type="dxa"/>
            <w:gridSpan w:val="2"/>
          </w:tcPr>
          <w:p w14:paraId="422A76DE" w14:textId="77777777" w:rsidR="00E61836" w:rsidRDefault="00E61836" w:rsidP="005B78CA">
            <w:pPr>
              <w:pStyle w:val="TAC"/>
              <w:rPr>
                <w:noProof/>
              </w:rPr>
            </w:pPr>
            <w:r>
              <w:rPr>
                <w:noProof/>
              </w:rPr>
              <w:t>1..N</w:t>
            </w:r>
          </w:p>
        </w:tc>
        <w:tc>
          <w:tcPr>
            <w:tcW w:w="3152" w:type="dxa"/>
          </w:tcPr>
          <w:p w14:paraId="721EFEA8" w14:textId="77777777" w:rsidR="00E61836" w:rsidRDefault="00E61836" w:rsidP="005B78CA">
            <w:pPr>
              <w:pStyle w:val="TAL"/>
              <w:rPr>
                <w:noProof/>
              </w:rPr>
            </w:pPr>
            <w:r>
              <w:rPr>
                <w:noProof/>
              </w:rPr>
              <w:t>Alternate or backup IPv6 Address(es) where to send Notifications.</w:t>
            </w:r>
          </w:p>
        </w:tc>
        <w:tc>
          <w:tcPr>
            <w:tcW w:w="1380" w:type="dxa"/>
          </w:tcPr>
          <w:p w14:paraId="2A1C7555" w14:textId="77777777" w:rsidR="00E61836" w:rsidRDefault="00E61836" w:rsidP="005B78CA">
            <w:pPr>
              <w:pStyle w:val="TAL"/>
              <w:rPr>
                <w:rFonts w:cs="Arial"/>
                <w:noProof/>
                <w:szCs w:val="18"/>
              </w:rPr>
            </w:pPr>
          </w:p>
        </w:tc>
      </w:tr>
      <w:tr w:rsidR="00A448FE" w14:paraId="739C1E76" w14:textId="77777777" w:rsidTr="00A448FE">
        <w:trPr>
          <w:gridBefore w:val="1"/>
          <w:gridAfter w:val="1"/>
          <w:wBefore w:w="341" w:type="dxa"/>
          <w:wAfter w:w="36" w:type="dxa"/>
          <w:jc w:val="center"/>
        </w:trPr>
        <w:tc>
          <w:tcPr>
            <w:tcW w:w="1630" w:type="dxa"/>
            <w:gridSpan w:val="2"/>
          </w:tcPr>
          <w:p w14:paraId="39DD8E46" w14:textId="4791AC3D" w:rsidR="00A448FE" w:rsidRDefault="00A448FE" w:rsidP="00A448FE">
            <w:pPr>
              <w:pStyle w:val="TAL"/>
              <w:rPr>
                <w:noProof/>
              </w:rPr>
            </w:pPr>
            <w:r>
              <w:rPr>
                <w:noProof/>
              </w:rPr>
              <w:t>altNotifFqdns</w:t>
            </w:r>
          </w:p>
        </w:tc>
        <w:tc>
          <w:tcPr>
            <w:tcW w:w="1686" w:type="dxa"/>
            <w:gridSpan w:val="2"/>
          </w:tcPr>
          <w:p w14:paraId="03A7E734" w14:textId="3A8976A1" w:rsidR="00A448FE" w:rsidRDefault="00A448FE" w:rsidP="00A448FE">
            <w:pPr>
              <w:pStyle w:val="TAL"/>
              <w:rPr>
                <w:noProof/>
              </w:rPr>
            </w:pPr>
            <w:r>
              <w:rPr>
                <w:noProof/>
              </w:rPr>
              <w:t>array(Fqdn)</w:t>
            </w:r>
          </w:p>
        </w:tc>
        <w:tc>
          <w:tcPr>
            <w:tcW w:w="449" w:type="dxa"/>
            <w:gridSpan w:val="2"/>
          </w:tcPr>
          <w:p w14:paraId="5B5D6C36" w14:textId="4698C97E" w:rsidR="00A448FE" w:rsidRDefault="00A448FE" w:rsidP="00A448FE">
            <w:pPr>
              <w:pStyle w:val="TAC"/>
              <w:rPr>
                <w:noProof/>
              </w:rPr>
            </w:pPr>
            <w:r>
              <w:rPr>
                <w:noProof/>
              </w:rPr>
              <w:t>O</w:t>
            </w:r>
          </w:p>
        </w:tc>
        <w:tc>
          <w:tcPr>
            <w:tcW w:w="1165" w:type="dxa"/>
            <w:gridSpan w:val="2"/>
          </w:tcPr>
          <w:p w14:paraId="2A0D47E8" w14:textId="6E76B9CB" w:rsidR="00A448FE" w:rsidRDefault="00A448FE" w:rsidP="00A448FE">
            <w:pPr>
              <w:pStyle w:val="TAC"/>
              <w:rPr>
                <w:noProof/>
              </w:rPr>
            </w:pPr>
            <w:r>
              <w:rPr>
                <w:noProof/>
              </w:rPr>
              <w:t>1..N</w:t>
            </w:r>
          </w:p>
        </w:tc>
        <w:tc>
          <w:tcPr>
            <w:tcW w:w="3152" w:type="dxa"/>
          </w:tcPr>
          <w:p w14:paraId="5A8C6586" w14:textId="5BC28479" w:rsidR="00A448FE" w:rsidRDefault="00A448FE" w:rsidP="00A448FE">
            <w:pPr>
              <w:pStyle w:val="TAL"/>
              <w:rPr>
                <w:noProof/>
              </w:rPr>
            </w:pPr>
            <w:r>
              <w:rPr>
                <w:noProof/>
              </w:rPr>
              <w:t>Alternate or backup FQDN(s) where to send Notifications.</w:t>
            </w:r>
          </w:p>
        </w:tc>
        <w:tc>
          <w:tcPr>
            <w:tcW w:w="1380" w:type="dxa"/>
          </w:tcPr>
          <w:p w14:paraId="571FA224" w14:textId="77777777" w:rsidR="00A448FE" w:rsidRDefault="00A448FE" w:rsidP="00A448FE">
            <w:pPr>
              <w:pStyle w:val="TAL"/>
              <w:rPr>
                <w:rFonts w:cs="Arial"/>
                <w:noProof/>
                <w:szCs w:val="18"/>
              </w:rPr>
            </w:pPr>
          </w:p>
        </w:tc>
      </w:tr>
      <w:tr w:rsidR="00A448FE" w14:paraId="18661706" w14:textId="77777777" w:rsidTr="00A448FE">
        <w:trPr>
          <w:gridBefore w:val="1"/>
          <w:gridAfter w:val="1"/>
          <w:wBefore w:w="341" w:type="dxa"/>
          <w:wAfter w:w="36" w:type="dxa"/>
          <w:jc w:val="center"/>
        </w:trPr>
        <w:tc>
          <w:tcPr>
            <w:tcW w:w="1630" w:type="dxa"/>
            <w:gridSpan w:val="2"/>
          </w:tcPr>
          <w:p w14:paraId="63697C15" w14:textId="77777777" w:rsidR="00A448FE" w:rsidRDefault="00A448FE" w:rsidP="00A448FE">
            <w:pPr>
              <w:pStyle w:val="TAL"/>
              <w:rPr>
                <w:noProof/>
              </w:rPr>
            </w:pPr>
            <w:r>
              <w:rPr>
                <w:noProof/>
              </w:rPr>
              <w:t>triggers</w:t>
            </w:r>
          </w:p>
        </w:tc>
        <w:tc>
          <w:tcPr>
            <w:tcW w:w="1686" w:type="dxa"/>
            <w:gridSpan w:val="2"/>
          </w:tcPr>
          <w:p w14:paraId="60CA1698" w14:textId="77777777" w:rsidR="00A448FE" w:rsidRDefault="00A448FE" w:rsidP="00A448FE">
            <w:pPr>
              <w:pStyle w:val="TAL"/>
              <w:rPr>
                <w:noProof/>
              </w:rPr>
            </w:pPr>
            <w:r>
              <w:rPr>
                <w:noProof/>
              </w:rPr>
              <w:t>array(RequestTrigger)</w:t>
            </w:r>
          </w:p>
        </w:tc>
        <w:tc>
          <w:tcPr>
            <w:tcW w:w="449" w:type="dxa"/>
            <w:gridSpan w:val="2"/>
          </w:tcPr>
          <w:p w14:paraId="43D1A906" w14:textId="77777777" w:rsidR="00A448FE" w:rsidRDefault="00A448FE" w:rsidP="00A448FE">
            <w:pPr>
              <w:pStyle w:val="TAC"/>
              <w:rPr>
                <w:noProof/>
              </w:rPr>
            </w:pPr>
            <w:r>
              <w:rPr>
                <w:noProof/>
              </w:rPr>
              <w:t>C</w:t>
            </w:r>
          </w:p>
        </w:tc>
        <w:tc>
          <w:tcPr>
            <w:tcW w:w="1165" w:type="dxa"/>
            <w:gridSpan w:val="2"/>
          </w:tcPr>
          <w:p w14:paraId="5D4E22EB" w14:textId="77777777" w:rsidR="00A448FE" w:rsidRDefault="00A448FE" w:rsidP="00A448FE">
            <w:pPr>
              <w:pStyle w:val="TAC"/>
              <w:rPr>
                <w:noProof/>
              </w:rPr>
            </w:pPr>
            <w:r>
              <w:rPr>
                <w:noProof/>
              </w:rPr>
              <w:t>1..N</w:t>
            </w:r>
          </w:p>
        </w:tc>
        <w:tc>
          <w:tcPr>
            <w:tcW w:w="3152" w:type="dxa"/>
          </w:tcPr>
          <w:p w14:paraId="199E861D" w14:textId="77777777" w:rsidR="00A448FE" w:rsidRDefault="00A448FE" w:rsidP="00A448FE">
            <w:pPr>
              <w:pStyle w:val="TAL"/>
              <w:rPr>
                <w:noProof/>
              </w:rPr>
            </w:pPr>
            <w:r>
              <w:rPr>
                <w:noProof/>
              </w:rPr>
              <w:t>Request Triggers that the NF service consumer observes.</w:t>
            </w:r>
          </w:p>
        </w:tc>
        <w:tc>
          <w:tcPr>
            <w:tcW w:w="1380" w:type="dxa"/>
          </w:tcPr>
          <w:p w14:paraId="718BB9DC" w14:textId="77777777" w:rsidR="00A448FE" w:rsidRDefault="00A448FE" w:rsidP="00A448FE">
            <w:pPr>
              <w:pStyle w:val="TAL"/>
              <w:rPr>
                <w:rFonts w:cs="Arial"/>
                <w:noProof/>
                <w:szCs w:val="18"/>
              </w:rPr>
            </w:pPr>
          </w:p>
        </w:tc>
      </w:tr>
      <w:tr w:rsidR="00A448FE" w14:paraId="132E7CB8" w14:textId="77777777" w:rsidTr="00A448FE">
        <w:trPr>
          <w:gridBefore w:val="1"/>
          <w:gridAfter w:val="1"/>
          <w:wBefore w:w="341" w:type="dxa"/>
          <w:wAfter w:w="36" w:type="dxa"/>
          <w:jc w:val="center"/>
        </w:trPr>
        <w:tc>
          <w:tcPr>
            <w:tcW w:w="1630" w:type="dxa"/>
            <w:gridSpan w:val="2"/>
          </w:tcPr>
          <w:p w14:paraId="1F8DFC73" w14:textId="77777777" w:rsidR="00A448FE" w:rsidRDefault="00A448FE" w:rsidP="00A448FE">
            <w:pPr>
              <w:pStyle w:val="TAL"/>
              <w:rPr>
                <w:noProof/>
              </w:rPr>
            </w:pPr>
            <w:r>
              <w:rPr>
                <w:noProof/>
              </w:rPr>
              <w:t>servAreaRes</w:t>
            </w:r>
          </w:p>
        </w:tc>
        <w:tc>
          <w:tcPr>
            <w:tcW w:w="1686" w:type="dxa"/>
            <w:gridSpan w:val="2"/>
          </w:tcPr>
          <w:p w14:paraId="251A9541" w14:textId="77777777" w:rsidR="00A448FE" w:rsidRDefault="00A448FE" w:rsidP="00A448FE">
            <w:pPr>
              <w:pStyle w:val="TAL"/>
              <w:rPr>
                <w:noProof/>
              </w:rPr>
            </w:pPr>
            <w:proofErr w:type="spellStart"/>
            <w:r>
              <w:t>ServiceAreaRestriction</w:t>
            </w:r>
            <w:proofErr w:type="spellEnd"/>
          </w:p>
        </w:tc>
        <w:tc>
          <w:tcPr>
            <w:tcW w:w="449" w:type="dxa"/>
            <w:gridSpan w:val="2"/>
          </w:tcPr>
          <w:p w14:paraId="07DCB16A" w14:textId="77777777" w:rsidR="00A448FE" w:rsidRDefault="00A448FE" w:rsidP="00A448FE">
            <w:pPr>
              <w:pStyle w:val="TAC"/>
              <w:rPr>
                <w:noProof/>
              </w:rPr>
            </w:pPr>
            <w:r>
              <w:rPr>
                <w:noProof/>
              </w:rPr>
              <w:t>C</w:t>
            </w:r>
          </w:p>
        </w:tc>
        <w:tc>
          <w:tcPr>
            <w:tcW w:w="1165" w:type="dxa"/>
            <w:gridSpan w:val="2"/>
          </w:tcPr>
          <w:p w14:paraId="388ED7F8" w14:textId="77777777" w:rsidR="00A448FE" w:rsidRDefault="00A448FE" w:rsidP="00A448FE">
            <w:pPr>
              <w:pStyle w:val="TAC"/>
              <w:rPr>
                <w:noProof/>
              </w:rPr>
            </w:pPr>
            <w:r>
              <w:rPr>
                <w:noProof/>
              </w:rPr>
              <w:t>0..1</w:t>
            </w:r>
          </w:p>
        </w:tc>
        <w:tc>
          <w:tcPr>
            <w:tcW w:w="3152" w:type="dxa"/>
          </w:tcPr>
          <w:p w14:paraId="5B00223A" w14:textId="77777777" w:rsidR="00A448FE" w:rsidRDefault="00A448FE" w:rsidP="00A448FE">
            <w:pPr>
              <w:pStyle w:val="TAL"/>
              <w:rPr>
                <w:rFonts w:cs="Arial"/>
                <w:noProof/>
                <w:szCs w:val="18"/>
              </w:rPr>
            </w:pPr>
            <w:r>
              <w:rPr>
                <w:noProof/>
              </w:rPr>
              <w:t>Service Area Restriction as part of the AMF Access and Mobility Policy. Shall be provided for trigger "SERV_AREA_CH".</w:t>
            </w:r>
          </w:p>
        </w:tc>
        <w:tc>
          <w:tcPr>
            <w:tcW w:w="1380" w:type="dxa"/>
          </w:tcPr>
          <w:p w14:paraId="2F2E02CF" w14:textId="77777777" w:rsidR="00A448FE" w:rsidRDefault="00A448FE" w:rsidP="00A448FE">
            <w:pPr>
              <w:pStyle w:val="TAL"/>
              <w:rPr>
                <w:rFonts w:cs="Arial"/>
                <w:noProof/>
                <w:szCs w:val="18"/>
              </w:rPr>
            </w:pPr>
          </w:p>
        </w:tc>
      </w:tr>
      <w:tr w:rsidR="00A448FE" w14:paraId="1E7853AA" w14:textId="77777777" w:rsidTr="00A448FE">
        <w:trPr>
          <w:gridBefore w:val="1"/>
          <w:gridAfter w:val="1"/>
          <w:wBefore w:w="341" w:type="dxa"/>
          <w:wAfter w:w="36" w:type="dxa"/>
          <w:jc w:val="center"/>
        </w:trPr>
        <w:tc>
          <w:tcPr>
            <w:tcW w:w="1630" w:type="dxa"/>
            <w:gridSpan w:val="2"/>
          </w:tcPr>
          <w:p w14:paraId="79735730" w14:textId="77777777" w:rsidR="00A448FE" w:rsidRDefault="00A448FE" w:rsidP="00A448FE">
            <w:pPr>
              <w:pStyle w:val="TAL"/>
              <w:rPr>
                <w:noProof/>
              </w:rPr>
            </w:pPr>
            <w:r>
              <w:rPr>
                <w:noProof/>
              </w:rPr>
              <w:t>wlServAreaRes</w:t>
            </w:r>
          </w:p>
        </w:tc>
        <w:tc>
          <w:tcPr>
            <w:tcW w:w="1686" w:type="dxa"/>
            <w:gridSpan w:val="2"/>
          </w:tcPr>
          <w:p w14:paraId="58E4BD0E" w14:textId="77777777" w:rsidR="00A448FE" w:rsidRDefault="00A448FE" w:rsidP="00A448FE">
            <w:pPr>
              <w:pStyle w:val="TAL"/>
            </w:pPr>
            <w:proofErr w:type="spellStart"/>
            <w:r>
              <w:t>WirelineServiceAreaRestriction</w:t>
            </w:r>
            <w:proofErr w:type="spellEnd"/>
          </w:p>
        </w:tc>
        <w:tc>
          <w:tcPr>
            <w:tcW w:w="449" w:type="dxa"/>
            <w:gridSpan w:val="2"/>
          </w:tcPr>
          <w:p w14:paraId="5A359C39" w14:textId="77777777" w:rsidR="00A448FE" w:rsidRDefault="00A448FE" w:rsidP="00A448FE">
            <w:pPr>
              <w:pStyle w:val="TAC"/>
              <w:rPr>
                <w:noProof/>
              </w:rPr>
            </w:pPr>
            <w:r>
              <w:rPr>
                <w:noProof/>
              </w:rPr>
              <w:t>C</w:t>
            </w:r>
          </w:p>
        </w:tc>
        <w:tc>
          <w:tcPr>
            <w:tcW w:w="1165" w:type="dxa"/>
            <w:gridSpan w:val="2"/>
          </w:tcPr>
          <w:p w14:paraId="55B72440" w14:textId="77777777" w:rsidR="00A448FE" w:rsidRDefault="00A448FE" w:rsidP="00A448FE">
            <w:pPr>
              <w:pStyle w:val="TAC"/>
              <w:rPr>
                <w:noProof/>
              </w:rPr>
            </w:pPr>
            <w:r>
              <w:rPr>
                <w:noProof/>
              </w:rPr>
              <w:t>0..1</w:t>
            </w:r>
          </w:p>
        </w:tc>
        <w:tc>
          <w:tcPr>
            <w:tcW w:w="3152" w:type="dxa"/>
          </w:tcPr>
          <w:p w14:paraId="6DF69A84" w14:textId="77777777" w:rsidR="00A448FE" w:rsidRDefault="00A448FE" w:rsidP="00A448FE">
            <w:pPr>
              <w:pStyle w:val="TAL"/>
              <w:rPr>
                <w:noProof/>
              </w:rPr>
            </w:pPr>
            <w:r>
              <w:rPr>
                <w:noProof/>
              </w:rPr>
              <w:t>Wireline Service Area Restriction as part of the AMF Access and Mobility Policy. Shall be provided for trigger "SERV_AREA_CH".</w:t>
            </w:r>
          </w:p>
        </w:tc>
        <w:tc>
          <w:tcPr>
            <w:tcW w:w="1380" w:type="dxa"/>
          </w:tcPr>
          <w:p w14:paraId="2892B00B" w14:textId="77777777" w:rsidR="00A448FE" w:rsidRDefault="00A448FE" w:rsidP="00A448FE">
            <w:pPr>
              <w:pStyle w:val="TAL"/>
              <w:rPr>
                <w:rFonts w:cs="Arial"/>
                <w:noProof/>
                <w:szCs w:val="18"/>
              </w:rPr>
            </w:pPr>
            <w:r>
              <w:rPr>
                <w:rFonts w:cs="Arial"/>
                <w:noProof/>
                <w:szCs w:val="18"/>
              </w:rPr>
              <w:t>WirelineWirelessConvergence</w:t>
            </w:r>
          </w:p>
        </w:tc>
      </w:tr>
      <w:tr w:rsidR="00A448FE" w14:paraId="764E68DF" w14:textId="77777777" w:rsidTr="00A448FE">
        <w:trPr>
          <w:gridBefore w:val="1"/>
          <w:gridAfter w:val="1"/>
          <w:wBefore w:w="341" w:type="dxa"/>
          <w:wAfter w:w="36" w:type="dxa"/>
          <w:jc w:val="center"/>
        </w:trPr>
        <w:tc>
          <w:tcPr>
            <w:tcW w:w="1630" w:type="dxa"/>
            <w:gridSpan w:val="2"/>
          </w:tcPr>
          <w:p w14:paraId="092E670B" w14:textId="77777777" w:rsidR="00A448FE" w:rsidRDefault="00A448FE" w:rsidP="00A448FE">
            <w:pPr>
              <w:pStyle w:val="TAL"/>
              <w:rPr>
                <w:noProof/>
              </w:rPr>
            </w:pPr>
            <w:r>
              <w:rPr>
                <w:noProof/>
              </w:rPr>
              <w:t>rfsp</w:t>
            </w:r>
          </w:p>
        </w:tc>
        <w:tc>
          <w:tcPr>
            <w:tcW w:w="1686" w:type="dxa"/>
            <w:gridSpan w:val="2"/>
          </w:tcPr>
          <w:p w14:paraId="5433D302" w14:textId="77777777" w:rsidR="00A448FE" w:rsidRDefault="00A448FE" w:rsidP="00A448FE">
            <w:pPr>
              <w:pStyle w:val="TAL"/>
              <w:rPr>
                <w:noProof/>
              </w:rPr>
            </w:pPr>
            <w:proofErr w:type="spellStart"/>
            <w:r>
              <w:t>RfspIndex</w:t>
            </w:r>
            <w:proofErr w:type="spellEnd"/>
          </w:p>
        </w:tc>
        <w:tc>
          <w:tcPr>
            <w:tcW w:w="449" w:type="dxa"/>
            <w:gridSpan w:val="2"/>
          </w:tcPr>
          <w:p w14:paraId="6332CE8A" w14:textId="77777777" w:rsidR="00A448FE" w:rsidRDefault="00A448FE" w:rsidP="00A448FE">
            <w:pPr>
              <w:pStyle w:val="TAC"/>
              <w:rPr>
                <w:noProof/>
              </w:rPr>
            </w:pPr>
            <w:r>
              <w:rPr>
                <w:noProof/>
              </w:rPr>
              <w:t>C</w:t>
            </w:r>
          </w:p>
        </w:tc>
        <w:tc>
          <w:tcPr>
            <w:tcW w:w="1165" w:type="dxa"/>
            <w:gridSpan w:val="2"/>
          </w:tcPr>
          <w:p w14:paraId="2F2A63AB" w14:textId="77777777" w:rsidR="00A448FE" w:rsidRDefault="00A448FE" w:rsidP="00A448FE">
            <w:pPr>
              <w:pStyle w:val="TAC"/>
              <w:rPr>
                <w:noProof/>
              </w:rPr>
            </w:pPr>
            <w:r>
              <w:rPr>
                <w:noProof/>
              </w:rPr>
              <w:t>0..1</w:t>
            </w:r>
          </w:p>
        </w:tc>
        <w:tc>
          <w:tcPr>
            <w:tcW w:w="3152" w:type="dxa"/>
          </w:tcPr>
          <w:p w14:paraId="083E614E" w14:textId="77777777" w:rsidR="00A448FE" w:rsidRDefault="00A448FE" w:rsidP="00A448FE">
            <w:pPr>
              <w:pStyle w:val="TAL"/>
              <w:rPr>
                <w:rFonts w:cs="Arial"/>
                <w:noProof/>
                <w:szCs w:val="18"/>
              </w:rPr>
            </w:pPr>
            <w:r>
              <w:rPr>
                <w:noProof/>
              </w:rPr>
              <w:t>RFSP Index as part of the AMF Access and Mobility Policy. Shall be provided for trigger "RFSP_CH".</w:t>
            </w:r>
          </w:p>
        </w:tc>
        <w:tc>
          <w:tcPr>
            <w:tcW w:w="1380" w:type="dxa"/>
          </w:tcPr>
          <w:p w14:paraId="5C279A11" w14:textId="77777777" w:rsidR="00A448FE" w:rsidRDefault="00A448FE" w:rsidP="00A448FE">
            <w:pPr>
              <w:pStyle w:val="TAL"/>
              <w:rPr>
                <w:rFonts w:cs="Arial"/>
                <w:noProof/>
                <w:szCs w:val="18"/>
              </w:rPr>
            </w:pPr>
          </w:p>
        </w:tc>
      </w:tr>
      <w:tr w:rsidR="00A448FE" w14:paraId="10FA4A3C" w14:textId="77777777" w:rsidTr="00A448FE">
        <w:trPr>
          <w:gridBefore w:val="1"/>
          <w:gridAfter w:val="1"/>
          <w:wBefore w:w="341" w:type="dxa"/>
          <w:wAfter w:w="36" w:type="dxa"/>
          <w:jc w:val="center"/>
        </w:trPr>
        <w:tc>
          <w:tcPr>
            <w:tcW w:w="1630" w:type="dxa"/>
            <w:gridSpan w:val="2"/>
          </w:tcPr>
          <w:p w14:paraId="391A2607" w14:textId="77777777" w:rsidR="00A448FE" w:rsidRDefault="00A448FE" w:rsidP="00A448FE">
            <w:pPr>
              <w:pStyle w:val="TAL"/>
              <w:rPr>
                <w:noProof/>
              </w:rPr>
            </w:pPr>
            <w:proofErr w:type="spellStart"/>
            <w:r>
              <w:t>smfSelInfo</w:t>
            </w:r>
            <w:proofErr w:type="spellEnd"/>
          </w:p>
        </w:tc>
        <w:tc>
          <w:tcPr>
            <w:tcW w:w="1686" w:type="dxa"/>
            <w:gridSpan w:val="2"/>
          </w:tcPr>
          <w:p w14:paraId="3B31AD7D" w14:textId="77777777" w:rsidR="00A448FE" w:rsidRDefault="00A448FE" w:rsidP="00A448FE">
            <w:pPr>
              <w:pStyle w:val="TAL"/>
            </w:pPr>
            <w:proofErr w:type="spellStart"/>
            <w:r>
              <w:t>SmfSelectionData</w:t>
            </w:r>
            <w:proofErr w:type="spellEnd"/>
          </w:p>
        </w:tc>
        <w:tc>
          <w:tcPr>
            <w:tcW w:w="449" w:type="dxa"/>
            <w:gridSpan w:val="2"/>
          </w:tcPr>
          <w:p w14:paraId="7BD9712B" w14:textId="77777777" w:rsidR="00A448FE" w:rsidRDefault="00A448FE" w:rsidP="00A448FE">
            <w:pPr>
              <w:pStyle w:val="TAC"/>
              <w:rPr>
                <w:noProof/>
              </w:rPr>
            </w:pPr>
            <w:r>
              <w:rPr>
                <w:noProof/>
              </w:rPr>
              <w:t>C</w:t>
            </w:r>
          </w:p>
        </w:tc>
        <w:tc>
          <w:tcPr>
            <w:tcW w:w="1165" w:type="dxa"/>
            <w:gridSpan w:val="2"/>
          </w:tcPr>
          <w:p w14:paraId="5FD779E0" w14:textId="77777777" w:rsidR="00A448FE" w:rsidRDefault="00A448FE" w:rsidP="00A448FE">
            <w:pPr>
              <w:pStyle w:val="TAC"/>
              <w:rPr>
                <w:noProof/>
              </w:rPr>
            </w:pPr>
            <w:r>
              <w:rPr>
                <w:noProof/>
              </w:rPr>
              <w:t>0..1</w:t>
            </w:r>
          </w:p>
        </w:tc>
        <w:tc>
          <w:tcPr>
            <w:tcW w:w="3152" w:type="dxa"/>
          </w:tcPr>
          <w:p w14:paraId="686B7EEF" w14:textId="77777777" w:rsidR="00A448FE" w:rsidRDefault="00A448FE" w:rsidP="00A448FE">
            <w:pPr>
              <w:pStyle w:val="TAL"/>
              <w:rPr>
                <w:noProof/>
              </w:rPr>
            </w:pPr>
            <w:r>
              <w:rPr>
                <w:noProof/>
              </w:rPr>
              <w:t>The UE requested S-NSSAI and UE requested DNN. Shall be provided for trigger "SMF_SELECT_CH".</w:t>
            </w:r>
          </w:p>
        </w:tc>
        <w:tc>
          <w:tcPr>
            <w:tcW w:w="1380" w:type="dxa"/>
          </w:tcPr>
          <w:p w14:paraId="7EF17AA0" w14:textId="77777777" w:rsidR="00A448FE" w:rsidRDefault="00A448FE" w:rsidP="00A448FE">
            <w:pPr>
              <w:pStyle w:val="TAL"/>
              <w:rPr>
                <w:rFonts w:cs="Arial"/>
                <w:noProof/>
                <w:szCs w:val="18"/>
              </w:rPr>
            </w:pPr>
            <w:r>
              <w:rPr>
                <w:rFonts w:cs="Arial"/>
                <w:noProof/>
                <w:szCs w:val="18"/>
              </w:rPr>
              <w:t>DNNReplacementControl</w:t>
            </w:r>
          </w:p>
        </w:tc>
      </w:tr>
      <w:tr w:rsidR="00A448FE" w14:paraId="6FF2318B" w14:textId="77777777" w:rsidTr="00A448FE">
        <w:trPr>
          <w:gridBefore w:val="1"/>
          <w:gridAfter w:val="1"/>
          <w:wBefore w:w="341" w:type="dxa"/>
          <w:wAfter w:w="36" w:type="dxa"/>
          <w:jc w:val="center"/>
        </w:trPr>
        <w:tc>
          <w:tcPr>
            <w:tcW w:w="1630" w:type="dxa"/>
            <w:gridSpan w:val="2"/>
          </w:tcPr>
          <w:p w14:paraId="6CFE87E2" w14:textId="77777777" w:rsidR="00A448FE" w:rsidRDefault="00A448FE" w:rsidP="00A448FE">
            <w:pPr>
              <w:pStyle w:val="TAL"/>
            </w:pPr>
            <w:r>
              <w:rPr>
                <w:noProof/>
              </w:rPr>
              <w:t>ueAmbr</w:t>
            </w:r>
          </w:p>
        </w:tc>
        <w:tc>
          <w:tcPr>
            <w:tcW w:w="1686" w:type="dxa"/>
            <w:gridSpan w:val="2"/>
          </w:tcPr>
          <w:p w14:paraId="7BAFC9C1" w14:textId="77777777" w:rsidR="00A448FE" w:rsidRDefault="00A448FE" w:rsidP="00A448FE">
            <w:pPr>
              <w:pStyle w:val="TAL"/>
              <w:rPr>
                <w:lang w:eastAsia="zh-CN"/>
              </w:rPr>
            </w:pPr>
            <w:proofErr w:type="spellStart"/>
            <w:r>
              <w:t>Ambr</w:t>
            </w:r>
            <w:proofErr w:type="spellEnd"/>
          </w:p>
        </w:tc>
        <w:tc>
          <w:tcPr>
            <w:tcW w:w="449" w:type="dxa"/>
            <w:gridSpan w:val="2"/>
          </w:tcPr>
          <w:p w14:paraId="21DBFD9B" w14:textId="77777777" w:rsidR="00A448FE" w:rsidRDefault="00A448FE" w:rsidP="00A448FE">
            <w:pPr>
              <w:pStyle w:val="TAC"/>
            </w:pPr>
            <w:r>
              <w:rPr>
                <w:noProof/>
              </w:rPr>
              <w:t>C</w:t>
            </w:r>
          </w:p>
        </w:tc>
        <w:tc>
          <w:tcPr>
            <w:tcW w:w="1165" w:type="dxa"/>
            <w:gridSpan w:val="2"/>
          </w:tcPr>
          <w:p w14:paraId="0F9CECF7" w14:textId="77777777" w:rsidR="00A448FE" w:rsidRDefault="00A448FE" w:rsidP="00A448FE">
            <w:pPr>
              <w:pStyle w:val="TAC"/>
            </w:pPr>
            <w:r>
              <w:rPr>
                <w:noProof/>
              </w:rPr>
              <w:t>0..1</w:t>
            </w:r>
          </w:p>
        </w:tc>
        <w:tc>
          <w:tcPr>
            <w:tcW w:w="3152" w:type="dxa"/>
          </w:tcPr>
          <w:p w14:paraId="123B886A" w14:textId="77777777" w:rsidR="00A448FE" w:rsidRDefault="00A448FE" w:rsidP="00A448FE">
            <w:pPr>
              <w:pStyle w:val="TAL"/>
            </w:pPr>
            <w:r>
              <w:rPr>
                <w:noProof/>
              </w:rPr>
              <w:t>UE-AMBR as part of the AMF Access and Mobility Policy. Shall be provided for trigger "UE_AMBR_CH".</w:t>
            </w:r>
          </w:p>
        </w:tc>
        <w:tc>
          <w:tcPr>
            <w:tcW w:w="1380" w:type="dxa"/>
          </w:tcPr>
          <w:p w14:paraId="10ED0554" w14:textId="77777777" w:rsidR="00A448FE" w:rsidRDefault="00A448FE" w:rsidP="00A448FE">
            <w:pPr>
              <w:pStyle w:val="TAL"/>
              <w:rPr>
                <w:rFonts w:cs="Arial"/>
                <w:szCs w:val="18"/>
              </w:rPr>
            </w:pPr>
            <w:r>
              <w:rPr>
                <w:rFonts w:cs="Arial"/>
                <w:noProof/>
                <w:szCs w:val="18"/>
              </w:rPr>
              <w:t>UE-AMBR_Authorization</w:t>
            </w:r>
          </w:p>
        </w:tc>
      </w:tr>
      <w:tr w:rsidR="00A448FE" w14:paraId="75F55B00" w14:textId="77777777" w:rsidTr="00A448FE">
        <w:trPr>
          <w:gridBefore w:val="1"/>
          <w:gridAfter w:val="1"/>
          <w:wBefore w:w="341" w:type="dxa"/>
          <w:wAfter w:w="36" w:type="dxa"/>
          <w:jc w:val="center"/>
        </w:trPr>
        <w:tc>
          <w:tcPr>
            <w:tcW w:w="1630" w:type="dxa"/>
            <w:gridSpan w:val="2"/>
          </w:tcPr>
          <w:p w14:paraId="39638D05" w14:textId="77777777" w:rsidR="00A448FE" w:rsidRDefault="00A448FE" w:rsidP="00A448FE">
            <w:pPr>
              <w:pStyle w:val="TAL"/>
              <w:rPr>
                <w:noProof/>
              </w:rPr>
            </w:pPr>
            <w:r>
              <w:rPr>
                <w:rFonts w:hint="eastAsia"/>
                <w:noProof/>
                <w:lang w:eastAsia="zh-CN"/>
              </w:rPr>
              <w:t>ueSliceMbr</w:t>
            </w:r>
            <w:r>
              <w:rPr>
                <w:noProof/>
                <w:lang w:eastAsia="zh-CN"/>
              </w:rPr>
              <w:t>s</w:t>
            </w:r>
          </w:p>
        </w:tc>
        <w:tc>
          <w:tcPr>
            <w:tcW w:w="1686" w:type="dxa"/>
            <w:gridSpan w:val="2"/>
          </w:tcPr>
          <w:p w14:paraId="3B25C578" w14:textId="77777777" w:rsidR="00A448FE" w:rsidRDefault="00A448FE" w:rsidP="00A448FE">
            <w:pPr>
              <w:pStyle w:val="TAL"/>
            </w:pPr>
            <w:r>
              <w:t>array(</w:t>
            </w:r>
            <w:proofErr w:type="spellStart"/>
            <w:r>
              <w:t>UeSliceMbr</w:t>
            </w:r>
            <w:proofErr w:type="spellEnd"/>
            <w:r>
              <w:t>)</w:t>
            </w:r>
          </w:p>
        </w:tc>
        <w:tc>
          <w:tcPr>
            <w:tcW w:w="449" w:type="dxa"/>
            <w:gridSpan w:val="2"/>
          </w:tcPr>
          <w:p w14:paraId="33155F77" w14:textId="77777777" w:rsidR="00A448FE" w:rsidRDefault="00A448FE" w:rsidP="00A448FE">
            <w:pPr>
              <w:pStyle w:val="TAC"/>
              <w:rPr>
                <w:noProof/>
              </w:rPr>
            </w:pPr>
            <w:r>
              <w:rPr>
                <w:noProof/>
              </w:rPr>
              <w:t>C</w:t>
            </w:r>
          </w:p>
        </w:tc>
        <w:tc>
          <w:tcPr>
            <w:tcW w:w="1165" w:type="dxa"/>
            <w:gridSpan w:val="2"/>
          </w:tcPr>
          <w:p w14:paraId="55FC2E06" w14:textId="77777777" w:rsidR="00A448FE" w:rsidRDefault="00A448FE" w:rsidP="00A448FE">
            <w:pPr>
              <w:pStyle w:val="TAC"/>
              <w:rPr>
                <w:noProof/>
              </w:rPr>
            </w:pPr>
            <w:r>
              <w:rPr>
                <w:noProof/>
              </w:rPr>
              <w:t>1..N</w:t>
            </w:r>
          </w:p>
        </w:tc>
        <w:tc>
          <w:tcPr>
            <w:tcW w:w="3152" w:type="dxa"/>
          </w:tcPr>
          <w:p w14:paraId="467E7532" w14:textId="77777777" w:rsidR="00A448FE" w:rsidRDefault="00A448FE" w:rsidP="00A448FE">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7C62D0E8" w14:textId="77777777" w:rsidR="00A448FE" w:rsidRDefault="00A448FE" w:rsidP="00A448F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448FE" w14:paraId="7F1B305F" w14:textId="77777777" w:rsidTr="00A448FE">
        <w:trPr>
          <w:gridBefore w:val="1"/>
          <w:gridAfter w:val="1"/>
          <w:wBefore w:w="341" w:type="dxa"/>
          <w:wAfter w:w="36" w:type="dxa"/>
          <w:jc w:val="center"/>
        </w:trPr>
        <w:tc>
          <w:tcPr>
            <w:tcW w:w="1630" w:type="dxa"/>
            <w:gridSpan w:val="2"/>
          </w:tcPr>
          <w:p w14:paraId="60B0FF9E" w14:textId="77777777" w:rsidR="00A448FE" w:rsidRDefault="00A448FE" w:rsidP="00A448FE">
            <w:pPr>
              <w:pStyle w:val="TAL"/>
            </w:pPr>
            <w:proofErr w:type="spellStart"/>
            <w:r>
              <w:t>praStatuses</w:t>
            </w:r>
            <w:proofErr w:type="spellEnd"/>
          </w:p>
        </w:tc>
        <w:tc>
          <w:tcPr>
            <w:tcW w:w="1686" w:type="dxa"/>
            <w:gridSpan w:val="2"/>
          </w:tcPr>
          <w:p w14:paraId="014B2A8B" w14:textId="77777777" w:rsidR="00A448FE" w:rsidRDefault="00A448FE" w:rsidP="00A448FE">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gridSpan w:val="2"/>
          </w:tcPr>
          <w:p w14:paraId="3BABB751" w14:textId="77777777" w:rsidR="00A448FE" w:rsidRDefault="00A448FE" w:rsidP="00A448FE">
            <w:pPr>
              <w:pStyle w:val="TAC"/>
            </w:pPr>
            <w:r>
              <w:t>C</w:t>
            </w:r>
          </w:p>
        </w:tc>
        <w:tc>
          <w:tcPr>
            <w:tcW w:w="1165" w:type="dxa"/>
            <w:gridSpan w:val="2"/>
          </w:tcPr>
          <w:p w14:paraId="45A46755" w14:textId="77777777" w:rsidR="00A448FE" w:rsidRDefault="00A448FE" w:rsidP="00A448FE">
            <w:pPr>
              <w:pStyle w:val="TAC"/>
            </w:pPr>
            <w:r>
              <w:t>1..N</w:t>
            </w:r>
          </w:p>
        </w:tc>
        <w:tc>
          <w:tcPr>
            <w:tcW w:w="3152" w:type="dxa"/>
          </w:tcPr>
          <w:p w14:paraId="4F1D0311" w14:textId="77777777" w:rsidR="00A448FE" w:rsidRDefault="00A448FE" w:rsidP="00A448FE">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270B7F31" w14:textId="77777777" w:rsidR="00A448FE" w:rsidRDefault="00A448FE" w:rsidP="00A448FE">
            <w:pPr>
              <w:pStyle w:val="TAL"/>
              <w:rPr>
                <w:rFonts w:cs="Arial"/>
                <w:szCs w:val="18"/>
              </w:rPr>
            </w:pPr>
          </w:p>
        </w:tc>
      </w:tr>
      <w:tr w:rsidR="00A448FE" w14:paraId="737651F6" w14:textId="77777777" w:rsidTr="00A448FE">
        <w:trPr>
          <w:gridBefore w:val="1"/>
          <w:gridAfter w:val="1"/>
          <w:wBefore w:w="341" w:type="dxa"/>
          <w:wAfter w:w="36" w:type="dxa"/>
          <w:jc w:val="center"/>
        </w:trPr>
        <w:tc>
          <w:tcPr>
            <w:tcW w:w="1630" w:type="dxa"/>
            <w:gridSpan w:val="2"/>
          </w:tcPr>
          <w:p w14:paraId="511BA7D8" w14:textId="77777777" w:rsidR="00A448FE" w:rsidRDefault="00A448FE" w:rsidP="00A448FE">
            <w:pPr>
              <w:pStyle w:val="TAL"/>
              <w:rPr>
                <w:noProof/>
              </w:rPr>
            </w:pPr>
            <w:r>
              <w:rPr>
                <w:noProof/>
              </w:rPr>
              <w:t>userLoc</w:t>
            </w:r>
          </w:p>
        </w:tc>
        <w:tc>
          <w:tcPr>
            <w:tcW w:w="1686" w:type="dxa"/>
            <w:gridSpan w:val="2"/>
          </w:tcPr>
          <w:p w14:paraId="2D02E2B6" w14:textId="77777777" w:rsidR="00A448FE" w:rsidRDefault="00A448FE" w:rsidP="00A448FE">
            <w:pPr>
              <w:pStyle w:val="TAL"/>
            </w:pPr>
            <w:proofErr w:type="spellStart"/>
            <w:r>
              <w:t>UserLocation</w:t>
            </w:r>
            <w:proofErr w:type="spellEnd"/>
          </w:p>
        </w:tc>
        <w:tc>
          <w:tcPr>
            <w:tcW w:w="449" w:type="dxa"/>
            <w:gridSpan w:val="2"/>
          </w:tcPr>
          <w:p w14:paraId="62C02067" w14:textId="77777777" w:rsidR="00A448FE" w:rsidRDefault="00A448FE" w:rsidP="00A448FE">
            <w:pPr>
              <w:pStyle w:val="TAC"/>
              <w:rPr>
                <w:noProof/>
              </w:rPr>
            </w:pPr>
            <w:r>
              <w:rPr>
                <w:noProof/>
              </w:rPr>
              <w:t>C</w:t>
            </w:r>
          </w:p>
        </w:tc>
        <w:tc>
          <w:tcPr>
            <w:tcW w:w="1165" w:type="dxa"/>
            <w:gridSpan w:val="2"/>
          </w:tcPr>
          <w:p w14:paraId="7FA809C6" w14:textId="77777777" w:rsidR="00A448FE" w:rsidRDefault="00A448FE" w:rsidP="00A448FE">
            <w:pPr>
              <w:pStyle w:val="TAC"/>
              <w:rPr>
                <w:noProof/>
              </w:rPr>
            </w:pPr>
            <w:r>
              <w:rPr>
                <w:noProof/>
              </w:rPr>
              <w:t>0..1</w:t>
            </w:r>
          </w:p>
        </w:tc>
        <w:tc>
          <w:tcPr>
            <w:tcW w:w="3152" w:type="dxa"/>
          </w:tcPr>
          <w:p w14:paraId="6C8BE285" w14:textId="77777777" w:rsidR="00A448FE" w:rsidRDefault="00A448FE" w:rsidP="00A448FE">
            <w:pPr>
              <w:pStyle w:val="TAL"/>
              <w:rPr>
                <w:noProof/>
              </w:rPr>
            </w:pPr>
            <w:r>
              <w:rPr>
                <w:noProof/>
              </w:rPr>
              <w:t>The location of the served UE shall be provided for trigger "LOC_CH".</w:t>
            </w:r>
          </w:p>
        </w:tc>
        <w:tc>
          <w:tcPr>
            <w:tcW w:w="1380" w:type="dxa"/>
          </w:tcPr>
          <w:p w14:paraId="4D7DF03E" w14:textId="77777777" w:rsidR="00A448FE" w:rsidRDefault="00A448FE" w:rsidP="00A448FE">
            <w:pPr>
              <w:pStyle w:val="TAL"/>
              <w:rPr>
                <w:rFonts w:cs="Arial"/>
                <w:noProof/>
                <w:szCs w:val="18"/>
              </w:rPr>
            </w:pPr>
          </w:p>
        </w:tc>
      </w:tr>
      <w:tr w:rsidR="00A448FE" w14:paraId="1904B450" w14:textId="77777777" w:rsidTr="00A448FE">
        <w:trPr>
          <w:gridBefore w:val="1"/>
          <w:gridAfter w:val="1"/>
          <w:wBefore w:w="341" w:type="dxa"/>
          <w:wAfter w:w="36" w:type="dxa"/>
          <w:jc w:val="center"/>
        </w:trPr>
        <w:tc>
          <w:tcPr>
            <w:tcW w:w="1630" w:type="dxa"/>
            <w:gridSpan w:val="2"/>
          </w:tcPr>
          <w:p w14:paraId="1D334999" w14:textId="77777777" w:rsidR="00A448FE" w:rsidRDefault="00A448FE" w:rsidP="00A448FE">
            <w:pPr>
              <w:pStyle w:val="TAL"/>
              <w:rPr>
                <w:noProof/>
              </w:rPr>
            </w:pPr>
            <w:r>
              <w:rPr>
                <w:noProof/>
              </w:rPr>
              <w:t>allowedSnssais</w:t>
            </w:r>
          </w:p>
        </w:tc>
        <w:tc>
          <w:tcPr>
            <w:tcW w:w="1686" w:type="dxa"/>
            <w:gridSpan w:val="2"/>
          </w:tcPr>
          <w:p w14:paraId="539B368B" w14:textId="77777777" w:rsidR="00A448FE" w:rsidRDefault="00A448FE" w:rsidP="00A448FE">
            <w:pPr>
              <w:pStyle w:val="TAL"/>
            </w:pPr>
            <w:r>
              <w:t>array(</w:t>
            </w:r>
            <w:proofErr w:type="spellStart"/>
            <w:r>
              <w:t>Snssai</w:t>
            </w:r>
            <w:proofErr w:type="spellEnd"/>
            <w:r>
              <w:t>)</w:t>
            </w:r>
          </w:p>
        </w:tc>
        <w:tc>
          <w:tcPr>
            <w:tcW w:w="449" w:type="dxa"/>
            <w:gridSpan w:val="2"/>
          </w:tcPr>
          <w:p w14:paraId="048842AC" w14:textId="77777777" w:rsidR="00A448FE" w:rsidRDefault="00A448FE" w:rsidP="00A448FE">
            <w:pPr>
              <w:pStyle w:val="TAC"/>
              <w:rPr>
                <w:noProof/>
              </w:rPr>
            </w:pPr>
            <w:r>
              <w:rPr>
                <w:noProof/>
              </w:rPr>
              <w:t>C</w:t>
            </w:r>
          </w:p>
        </w:tc>
        <w:tc>
          <w:tcPr>
            <w:tcW w:w="1165" w:type="dxa"/>
            <w:gridSpan w:val="2"/>
          </w:tcPr>
          <w:p w14:paraId="7A728198" w14:textId="77777777" w:rsidR="00A448FE" w:rsidRDefault="00A448FE" w:rsidP="00A448FE">
            <w:pPr>
              <w:pStyle w:val="TAC"/>
              <w:rPr>
                <w:noProof/>
              </w:rPr>
            </w:pPr>
            <w:r>
              <w:rPr>
                <w:noProof/>
              </w:rPr>
              <w:t>1..N</w:t>
            </w:r>
          </w:p>
        </w:tc>
        <w:tc>
          <w:tcPr>
            <w:tcW w:w="3152" w:type="dxa"/>
          </w:tcPr>
          <w:p w14:paraId="15E29E81" w14:textId="77777777" w:rsidR="00A448FE" w:rsidRDefault="00A448FE" w:rsidP="00A448FE">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31E77F20" w14:textId="77777777" w:rsidR="00A448FE" w:rsidRDefault="00A448FE" w:rsidP="00A448FE">
            <w:pPr>
              <w:pStyle w:val="TAL"/>
              <w:rPr>
                <w:rFonts w:cs="Arial"/>
                <w:noProof/>
                <w:szCs w:val="18"/>
              </w:rPr>
            </w:pPr>
            <w:r>
              <w:rPr>
                <w:rFonts w:cs="Arial"/>
                <w:noProof/>
                <w:szCs w:val="18"/>
              </w:rPr>
              <w:t>SliceSupport, DNNReplacementControl</w:t>
            </w:r>
          </w:p>
        </w:tc>
      </w:tr>
      <w:tr w:rsidR="00A448FE" w14:paraId="4C3B83CC" w14:textId="77777777" w:rsidTr="00A448FE">
        <w:trPr>
          <w:gridBefore w:val="1"/>
          <w:gridAfter w:val="1"/>
          <w:wBefore w:w="341" w:type="dxa"/>
          <w:wAfter w:w="36" w:type="dxa"/>
          <w:jc w:val="center"/>
        </w:trPr>
        <w:tc>
          <w:tcPr>
            <w:tcW w:w="1630" w:type="dxa"/>
            <w:gridSpan w:val="2"/>
          </w:tcPr>
          <w:p w14:paraId="648611B0" w14:textId="77777777" w:rsidR="00A448FE" w:rsidRDefault="00A448FE" w:rsidP="00A448FE">
            <w:pPr>
              <w:pStyle w:val="TAL"/>
              <w:rPr>
                <w:noProof/>
              </w:rPr>
            </w:pPr>
            <w:r>
              <w:rPr>
                <w:rFonts w:hint="eastAsia"/>
                <w:noProof/>
                <w:lang w:eastAsia="zh-CN"/>
              </w:rPr>
              <w:t>targetSnssais</w:t>
            </w:r>
          </w:p>
        </w:tc>
        <w:tc>
          <w:tcPr>
            <w:tcW w:w="1686" w:type="dxa"/>
            <w:gridSpan w:val="2"/>
          </w:tcPr>
          <w:p w14:paraId="066188B9" w14:textId="77777777" w:rsidR="00A448FE" w:rsidRDefault="00A448FE" w:rsidP="00A448FE">
            <w:pPr>
              <w:pStyle w:val="TAL"/>
            </w:pPr>
            <w:r>
              <w:t>array(</w:t>
            </w:r>
            <w:proofErr w:type="spellStart"/>
            <w:r>
              <w:t>Snssai</w:t>
            </w:r>
            <w:proofErr w:type="spellEnd"/>
            <w:r>
              <w:t>)</w:t>
            </w:r>
          </w:p>
        </w:tc>
        <w:tc>
          <w:tcPr>
            <w:tcW w:w="449" w:type="dxa"/>
            <w:gridSpan w:val="2"/>
          </w:tcPr>
          <w:p w14:paraId="66C6D761" w14:textId="77777777" w:rsidR="00A448FE" w:rsidRDefault="00A448FE" w:rsidP="00A448FE">
            <w:pPr>
              <w:pStyle w:val="TAC"/>
              <w:rPr>
                <w:noProof/>
              </w:rPr>
            </w:pPr>
            <w:r>
              <w:rPr>
                <w:noProof/>
                <w:lang w:eastAsia="zh-CN"/>
              </w:rPr>
              <w:t>C</w:t>
            </w:r>
          </w:p>
        </w:tc>
        <w:tc>
          <w:tcPr>
            <w:tcW w:w="1165" w:type="dxa"/>
            <w:gridSpan w:val="2"/>
          </w:tcPr>
          <w:p w14:paraId="75418A96" w14:textId="77777777" w:rsidR="00A448FE" w:rsidRDefault="00A448FE" w:rsidP="00A448FE">
            <w:pPr>
              <w:pStyle w:val="TAC"/>
              <w:rPr>
                <w:noProof/>
              </w:rPr>
            </w:pPr>
            <w:r>
              <w:t>1..N</w:t>
            </w:r>
          </w:p>
        </w:tc>
        <w:tc>
          <w:tcPr>
            <w:tcW w:w="3152" w:type="dxa"/>
          </w:tcPr>
          <w:p w14:paraId="6E6EA156" w14:textId="77777777" w:rsidR="00A448FE" w:rsidRDefault="00A448FE" w:rsidP="00A448FE">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25306265" w14:textId="77777777" w:rsidR="00A448FE" w:rsidRDefault="00A448FE" w:rsidP="00A448FE">
            <w:pPr>
              <w:pStyle w:val="TAL"/>
              <w:rPr>
                <w:rFonts w:cs="Arial"/>
                <w:noProof/>
                <w:szCs w:val="18"/>
              </w:rPr>
            </w:pPr>
            <w:proofErr w:type="spellStart"/>
            <w:r>
              <w:rPr>
                <w:lang w:eastAsia="zh-CN"/>
              </w:rPr>
              <w:t>TargetNSSAI</w:t>
            </w:r>
            <w:proofErr w:type="spellEnd"/>
          </w:p>
        </w:tc>
      </w:tr>
      <w:tr w:rsidR="00A448FE" w14:paraId="3658753D" w14:textId="77777777" w:rsidTr="00A448FE">
        <w:trPr>
          <w:gridBefore w:val="1"/>
          <w:gridAfter w:val="1"/>
          <w:wBefore w:w="341" w:type="dxa"/>
          <w:wAfter w:w="36" w:type="dxa"/>
          <w:jc w:val="center"/>
        </w:trPr>
        <w:tc>
          <w:tcPr>
            <w:tcW w:w="1630" w:type="dxa"/>
            <w:gridSpan w:val="2"/>
          </w:tcPr>
          <w:p w14:paraId="223C1169" w14:textId="77777777" w:rsidR="00A448FE" w:rsidRDefault="00A448FE" w:rsidP="00A448FE">
            <w:pPr>
              <w:pStyle w:val="TAL"/>
            </w:pPr>
            <w:proofErr w:type="spellStart"/>
            <w:r>
              <w:lastRenderedPageBreak/>
              <w:t>mappingSnssais</w:t>
            </w:r>
            <w:proofErr w:type="spellEnd"/>
          </w:p>
        </w:tc>
        <w:tc>
          <w:tcPr>
            <w:tcW w:w="1686" w:type="dxa"/>
            <w:gridSpan w:val="2"/>
          </w:tcPr>
          <w:p w14:paraId="7574BCFD" w14:textId="77777777" w:rsidR="00A448FE" w:rsidRDefault="00A448FE" w:rsidP="00A448FE">
            <w:pPr>
              <w:pStyle w:val="TAL"/>
            </w:pPr>
            <w:r>
              <w:t>array(</w:t>
            </w:r>
            <w:proofErr w:type="spellStart"/>
            <w:r>
              <w:t>MappingOfSnssai</w:t>
            </w:r>
            <w:proofErr w:type="spellEnd"/>
            <w:r>
              <w:t>)</w:t>
            </w:r>
          </w:p>
        </w:tc>
        <w:tc>
          <w:tcPr>
            <w:tcW w:w="449" w:type="dxa"/>
            <w:gridSpan w:val="2"/>
          </w:tcPr>
          <w:p w14:paraId="1A831991" w14:textId="77777777" w:rsidR="00A448FE" w:rsidRDefault="00A448FE" w:rsidP="00A448FE">
            <w:pPr>
              <w:pStyle w:val="TAC"/>
              <w:rPr>
                <w:lang w:eastAsia="zh-CN"/>
              </w:rPr>
            </w:pPr>
            <w:r>
              <w:t>O</w:t>
            </w:r>
          </w:p>
        </w:tc>
        <w:tc>
          <w:tcPr>
            <w:tcW w:w="1165" w:type="dxa"/>
            <w:gridSpan w:val="2"/>
          </w:tcPr>
          <w:p w14:paraId="327899A2" w14:textId="77777777" w:rsidR="00A448FE" w:rsidRDefault="00A448FE" w:rsidP="00A448FE">
            <w:pPr>
              <w:pStyle w:val="TAC"/>
            </w:pPr>
            <w:r>
              <w:t>1..N</w:t>
            </w:r>
          </w:p>
        </w:tc>
        <w:tc>
          <w:tcPr>
            <w:tcW w:w="3152" w:type="dxa"/>
          </w:tcPr>
          <w:p w14:paraId="57AA9A0A" w14:textId="77777777" w:rsidR="00A448FE" w:rsidRDefault="00A448FE" w:rsidP="00A448FE">
            <w:pPr>
              <w:pStyle w:val="TAL"/>
            </w:pPr>
            <w:r>
              <w:t>The mapping of each S-NSSAI of the Allowed NSSAI to the corresponding S-NSSAI of the HPLMN. It shall be provided for trigger "ALLOWED_NSSAI_CH" if available.</w:t>
            </w:r>
          </w:p>
          <w:p w14:paraId="46E468B2" w14:textId="77777777" w:rsidR="00A448FE" w:rsidRDefault="00A448FE" w:rsidP="00A448FE">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0" w:type="dxa"/>
          </w:tcPr>
          <w:p w14:paraId="43914031" w14:textId="77777777" w:rsidR="00A448FE" w:rsidRDefault="00A448FE" w:rsidP="00A448FE">
            <w:pPr>
              <w:pStyle w:val="TAL"/>
              <w:rPr>
                <w:rFonts w:cs="Arial"/>
                <w:szCs w:val="18"/>
              </w:rPr>
            </w:pPr>
            <w:proofErr w:type="spellStart"/>
            <w:r>
              <w:rPr>
                <w:rFonts w:cs="Arial"/>
                <w:szCs w:val="18"/>
              </w:rPr>
              <w:t>DNNReplacementControl</w:t>
            </w:r>
            <w:proofErr w:type="spellEnd"/>
          </w:p>
        </w:tc>
      </w:tr>
      <w:tr w:rsidR="00A448FE" w14:paraId="3B6719A2" w14:textId="77777777" w:rsidTr="00A448FE">
        <w:trPr>
          <w:gridBefore w:val="1"/>
          <w:gridAfter w:val="1"/>
          <w:wBefore w:w="341" w:type="dxa"/>
          <w:wAfter w:w="36" w:type="dxa"/>
          <w:jc w:val="center"/>
        </w:trPr>
        <w:tc>
          <w:tcPr>
            <w:tcW w:w="1630" w:type="dxa"/>
            <w:gridSpan w:val="2"/>
          </w:tcPr>
          <w:p w14:paraId="7A966C0A" w14:textId="77777777" w:rsidR="00A448FE" w:rsidRDefault="00A448FE" w:rsidP="00A448FE">
            <w:pPr>
              <w:pStyle w:val="TAL"/>
              <w:rPr>
                <w:noProof/>
              </w:rPr>
            </w:pPr>
            <w:r>
              <w:rPr>
                <w:noProof/>
              </w:rPr>
              <w:t>n3gAllowedSnssais</w:t>
            </w:r>
          </w:p>
        </w:tc>
        <w:tc>
          <w:tcPr>
            <w:tcW w:w="1686" w:type="dxa"/>
            <w:gridSpan w:val="2"/>
          </w:tcPr>
          <w:p w14:paraId="77BBB563" w14:textId="77777777" w:rsidR="00A448FE" w:rsidRDefault="00A448FE" w:rsidP="00A448FE">
            <w:pPr>
              <w:pStyle w:val="TAL"/>
            </w:pPr>
            <w:r>
              <w:t>array(</w:t>
            </w:r>
            <w:proofErr w:type="spellStart"/>
            <w:r>
              <w:t>Snssai</w:t>
            </w:r>
            <w:proofErr w:type="spellEnd"/>
            <w:r>
              <w:t>)</w:t>
            </w:r>
          </w:p>
        </w:tc>
        <w:tc>
          <w:tcPr>
            <w:tcW w:w="449" w:type="dxa"/>
            <w:gridSpan w:val="2"/>
          </w:tcPr>
          <w:p w14:paraId="772A9D9C" w14:textId="77777777" w:rsidR="00A448FE" w:rsidRDefault="00A448FE" w:rsidP="00A448FE">
            <w:pPr>
              <w:pStyle w:val="TAC"/>
              <w:rPr>
                <w:noProof/>
              </w:rPr>
            </w:pPr>
            <w:r>
              <w:rPr>
                <w:noProof/>
              </w:rPr>
              <w:t>C</w:t>
            </w:r>
          </w:p>
        </w:tc>
        <w:tc>
          <w:tcPr>
            <w:tcW w:w="1165" w:type="dxa"/>
            <w:gridSpan w:val="2"/>
          </w:tcPr>
          <w:p w14:paraId="38ED533F" w14:textId="77777777" w:rsidR="00A448FE" w:rsidRDefault="00A448FE" w:rsidP="00A448FE">
            <w:pPr>
              <w:pStyle w:val="TAC"/>
              <w:rPr>
                <w:noProof/>
              </w:rPr>
            </w:pPr>
            <w:r>
              <w:rPr>
                <w:noProof/>
              </w:rPr>
              <w:t>1..N</w:t>
            </w:r>
          </w:p>
        </w:tc>
        <w:tc>
          <w:tcPr>
            <w:tcW w:w="3152" w:type="dxa"/>
          </w:tcPr>
          <w:p w14:paraId="039F6F2F" w14:textId="77777777" w:rsidR="00A448FE" w:rsidRDefault="00A448FE" w:rsidP="00A448FE">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167902A4" w14:textId="77777777" w:rsidR="00A448FE" w:rsidRDefault="00A448FE" w:rsidP="00A448FE">
            <w:pPr>
              <w:pStyle w:val="TAL"/>
              <w:rPr>
                <w:rFonts w:cs="Arial"/>
                <w:noProof/>
                <w:szCs w:val="18"/>
              </w:rPr>
            </w:pPr>
            <w:r>
              <w:rPr>
                <w:rFonts w:cs="Arial"/>
                <w:noProof/>
                <w:szCs w:val="18"/>
              </w:rPr>
              <w:t>SliceSupport, MultipleAccessTypes, DNNReplacementControl</w:t>
            </w:r>
          </w:p>
        </w:tc>
      </w:tr>
      <w:tr w:rsidR="00A448FE" w14:paraId="7A6CFBD9" w14:textId="77777777" w:rsidTr="00A448FE">
        <w:trPr>
          <w:gridBefore w:val="1"/>
          <w:gridAfter w:val="1"/>
          <w:wBefore w:w="341" w:type="dxa"/>
          <w:wAfter w:w="36" w:type="dxa"/>
          <w:jc w:val="center"/>
        </w:trPr>
        <w:tc>
          <w:tcPr>
            <w:tcW w:w="1630" w:type="dxa"/>
            <w:gridSpan w:val="2"/>
          </w:tcPr>
          <w:p w14:paraId="7D4F1D56" w14:textId="77777777" w:rsidR="00A448FE" w:rsidRDefault="00A448FE" w:rsidP="00A448FE">
            <w:pPr>
              <w:pStyle w:val="TAL"/>
              <w:rPr>
                <w:noProof/>
              </w:rPr>
            </w:pPr>
            <w:r>
              <w:rPr>
                <w:noProof/>
              </w:rPr>
              <w:t>accessTypes</w:t>
            </w:r>
          </w:p>
        </w:tc>
        <w:tc>
          <w:tcPr>
            <w:tcW w:w="1686" w:type="dxa"/>
            <w:gridSpan w:val="2"/>
          </w:tcPr>
          <w:p w14:paraId="5F256301" w14:textId="77777777" w:rsidR="00A448FE" w:rsidRDefault="00A448FE" w:rsidP="00A448FE">
            <w:pPr>
              <w:pStyle w:val="TAL"/>
            </w:pPr>
            <w:r>
              <w:rPr>
                <w:noProof/>
              </w:rPr>
              <w:t>array(AccessType)</w:t>
            </w:r>
          </w:p>
        </w:tc>
        <w:tc>
          <w:tcPr>
            <w:tcW w:w="449" w:type="dxa"/>
            <w:gridSpan w:val="2"/>
          </w:tcPr>
          <w:p w14:paraId="3853F375" w14:textId="77777777" w:rsidR="00A448FE" w:rsidRDefault="00A448FE" w:rsidP="00A448FE">
            <w:pPr>
              <w:pStyle w:val="TAC"/>
              <w:rPr>
                <w:noProof/>
              </w:rPr>
            </w:pPr>
            <w:r>
              <w:rPr>
                <w:noProof/>
              </w:rPr>
              <w:t>C</w:t>
            </w:r>
          </w:p>
        </w:tc>
        <w:tc>
          <w:tcPr>
            <w:tcW w:w="1165" w:type="dxa"/>
            <w:gridSpan w:val="2"/>
          </w:tcPr>
          <w:p w14:paraId="07AF9E08" w14:textId="77777777" w:rsidR="00A448FE" w:rsidRDefault="00A448FE" w:rsidP="00A448FE">
            <w:pPr>
              <w:pStyle w:val="TAC"/>
              <w:rPr>
                <w:noProof/>
              </w:rPr>
            </w:pPr>
            <w:r>
              <w:rPr>
                <w:noProof/>
              </w:rPr>
              <w:t>1..N</w:t>
            </w:r>
          </w:p>
        </w:tc>
        <w:tc>
          <w:tcPr>
            <w:tcW w:w="3152" w:type="dxa"/>
          </w:tcPr>
          <w:p w14:paraId="774E5A2A" w14:textId="77777777" w:rsidR="00A448FE" w:rsidRDefault="00A448FE" w:rsidP="00A448FE">
            <w:pPr>
              <w:pStyle w:val="TAL"/>
              <w:rPr>
                <w:noProof/>
              </w:rPr>
            </w:pPr>
            <w:r>
              <w:rPr>
                <w:noProof/>
              </w:rPr>
              <w:t xml:space="preserve">The Access Types where the served UE is camping. Shall be provided for trigger "ACCESS_TYPE_CH". </w:t>
            </w:r>
          </w:p>
        </w:tc>
        <w:tc>
          <w:tcPr>
            <w:tcW w:w="1380" w:type="dxa"/>
          </w:tcPr>
          <w:p w14:paraId="13E6057B" w14:textId="77777777" w:rsidR="00A448FE" w:rsidRDefault="00A448FE" w:rsidP="00A448FE">
            <w:pPr>
              <w:pStyle w:val="TAL"/>
              <w:rPr>
                <w:rFonts w:cs="Arial"/>
                <w:noProof/>
                <w:szCs w:val="18"/>
              </w:rPr>
            </w:pPr>
            <w:r>
              <w:rPr>
                <w:rFonts w:cs="Arial"/>
                <w:noProof/>
                <w:szCs w:val="18"/>
              </w:rPr>
              <w:t>MultipleAccessTypes</w:t>
            </w:r>
          </w:p>
        </w:tc>
      </w:tr>
      <w:tr w:rsidR="00A448FE" w14:paraId="3D50A7AA" w14:textId="77777777" w:rsidTr="00A448FE">
        <w:trPr>
          <w:gridBefore w:val="1"/>
          <w:gridAfter w:val="1"/>
          <w:wBefore w:w="341" w:type="dxa"/>
          <w:wAfter w:w="36" w:type="dxa"/>
          <w:jc w:val="center"/>
        </w:trPr>
        <w:tc>
          <w:tcPr>
            <w:tcW w:w="1630" w:type="dxa"/>
            <w:gridSpan w:val="2"/>
          </w:tcPr>
          <w:p w14:paraId="4206AE91" w14:textId="77777777" w:rsidR="00A448FE" w:rsidRDefault="00A448FE" w:rsidP="00A448FE">
            <w:pPr>
              <w:pStyle w:val="TAL"/>
              <w:rPr>
                <w:noProof/>
              </w:rPr>
            </w:pPr>
            <w:r>
              <w:rPr>
                <w:noProof/>
              </w:rPr>
              <w:t>ratTypes</w:t>
            </w:r>
          </w:p>
        </w:tc>
        <w:tc>
          <w:tcPr>
            <w:tcW w:w="1686" w:type="dxa"/>
            <w:gridSpan w:val="2"/>
          </w:tcPr>
          <w:p w14:paraId="1563B889" w14:textId="77777777" w:rsidR="00A448FE" w:rsidRDefault="00A448FE" w:rsidP="00A448FE">
            <w:pPr>
              <w:pStyle w:val="TAL"/>
              <w:rPr>
                <w:noProof/>
              </w:rPr>
            </w:pPr>
            <w:r>
              <w:rPr>
                <w:noProof/>
              </w:rPr>
              <w:t>array(RatType)</w:t>
            </w:r>
          </w:p>
        </w:tc>
        <w:tc>
          <w:tcPr>
            <w:tcW w:w="449" w:type="dxa"/>
            <w:gridSpan w:val="2"/>
          </w:tcPr>
          <w:p w14:paraId="2DAB1AAA" w14:textId="77777777" w:rsidR="00A448FE" w:rsidRDefault="00A448FE" w:rsidP="00A448FE">
            <w:pPr>
              <w:pStyle w:val="TAC"/>
              <w:rPr>
                <w:noProof/>
              </w:rPr>
            </w:pPr>
            <w:r>
              <w:rPr>
                <w:noProof/>
              </w:rPr>
              <w:t>C</w:t>
            </w:r>
          </w:p>
        </w:tc>
        <w:tc>
          <w:tcPr>
            <w:tcW w:w="1165" w:type="dxa"/>
            <w:gridSpan w:val="2"/>
          </w:tcPr>
          <w:p w14:paraId="182ABCC2" w14:textId="77777777" w:rsidR="00A448FE" w:rsidRDefault="00A448FE" w:rsidP="00A448FE">
            <w:pPr>
              <w:pStyle w:val="TAC"/>
              <w:rPr>
                <w:noProof/>
              </w:rPr>
            </w:pPr>
            <w:r>
              <w:rPr>
                <w:noProof/>
              </w:rPr>
              <w:t>1..N</w:t>
            </w:r>
          </w:p>
        </w:tc>
        <w:tc>
          <w:tcPr>
            <w:tcW w:w="3152" w:type="dxa"/>
          </w:tcPr>
          <w:p w14:paraId="3A981F84" w14:textId="77777777" w:rsidR="00A448FE" w:rsidRDefault="00A448FE" w:rsidP="00A448FE">
            <w:pPr>
              <w:pStyle w:val="TAL"/>
              <w:rPr>
                <w:noProof/>
              </w:rPr>
            </w:pPr>
            <w:r>
              <w:rPr>
                <w:noProof/>
              </w:rPr>
              <w:t>The 3GPP RAT Type and non-3GPP RAT Type where the served UE is camping. Shall be provided for trigger "ACCESS_TYPE_CH".</w:t>
            </w:r>
          </w:p>
        </w:tc>
        <w:tc>
          <w:tcPr>
            <w:tcW w:w="1380" w:type="dxa"/>
          </w:tcPr>
          <w:p w14:paraId="34BD3795" w14:textId="77777777" w:rsidR="00A448FE" w:rsidRDefault="00A448FE" w:rsidP="00A448FE">
            <w:pPr>
              <w:pStyle w:val="TAL"/>
              <w:rPr>
                <w:ins w:id="19" w:author="Huawei" w:date="2023-04-06T17:08:00Z"/>
                <w:rFonts w:cs="Arial"/>
                <w:noProof/>
                <w:szCs w:val="18"/>
              </w:rPr>
            </w:pPr>
            <w:r>
              <w:rPr>
                <w:rFonts w:cs="Arial"/>
                <w:noProof/>
                <w:szCs w:val="18"/>
              </w:rPr>
              <w:t>MultipleAccessTypes</w:t>
            </w:r>
          </w:p>
          <w:p w14:paraId="78FDD7E7" w14:textId="5A0A2F30" w:rsidR="001176D9" w:rsidRDefault="001176D9" w:rsidP="00A448FE">
            <w:pPr>
              <w:pStyle w:val="TAL"/>
              <w:rPr>
                <w:rFonts w:cs="Arial"/>
                <w:noProof/>
                <w:szCs w:val="18"/>
              </w:rPr>
            </w:pPr>
            <w:ins w:id="20" w:author="Huawei" w:date="2023-04-06T17:08:00Z">
              <w:r>
                <w:rPr>
                  <w:rFonts w:cs="Arial"/>
                  <w:noProof/>
                  <w:szCs w:val="18"/>
                </w:rPr>
                <w:t>RatTypeChange</w:t>
              </w:r>
            </w:ins>
          </w:p>
        </w:tc>
      </w:tr>
      <w:tr w:rsidR="00A448FE" w14:paraId="67A7C544" w14:textId="77777777" w:rsidTr="00A448FE">
        <w:trPr>
          <w:gridBefore w:val="1"/>
          <w:gridAfter w:val="1"/>
          <w:wBefore w:w="341" w:type="dxa"/>
          <w:wAfter w:w="36" w:type="dxa"/>
          <w:jc w:val="center"/>
        </w:trPr>
        <w:tc>
          <w:tcPr>
            <w:tcW w:w="1630" w:type="dxa"/>
            <w:gridSpan w:val="2"/>
          </w:tcPr>
          <w:p w14:paraId="5A3CEA37" w14:textId="77777777" w:rsidR="00A448FE" w:rsidRDefault="00A448FE" w:rsidP="00A448FE">
            <w:pPr>
              <w:pStyle w:val="TAL"/>
              <w:rPr>
                <w:noProof/>
              </w:rPr>
            </w:pPr>
            <w:r>
              <w:rPr>
                <w:noProof/>
              </w:rPr>
              <w:t>traceReq</w:t>
            </w:r>
          </w:p>
        </w:tc>
        <w:tc>
          <w:tcPr>
            <w:tcW w:w="1686" w:type="dxa"/>
            <w:gridSpan w:val="2"/>
          </w:tcPr>
          <w:p w14:paraId="6DF2286E" w14:textId="77777777" w:rsidR="00A448FE" w:rsidRDefault="00A448FE" w:rsidP="00A448FE">
            <w:pPr>
              <w:pStyle w:val="TAL"/>
            </w:pPr>
            <w:proofErr w:type="spellStart"/>
            <w:r>
              <w:t>TraceData</w:t>
            </w:r>
            <w:proofErr w:type="spellEnd"/>
          </w:p>
        </w:tc>
        <w:tc>
          <w:tcPr>
            <w:tcW w:w="449" w:type="dxa"/>
            <w:gridSpan w:val="2"/>
          </w:tcPr>
          <w:p w14:paraId="7E05E5BD" w14:textId="77777777" w:rsidR="00A448FE" w:rsidRDefault="00A448FE" w:rsidP="00A448FE">
            <w:pPr>
              <w:pStyle w:val="TAC"/>
              <w:rPr>
                <w:noProof/>
              </w:rPr>
            </w:pPr>
            <w:r>
              <w:rPr>
                <w:noProof/>
              </w:rPr>
              <w:t>C</w:t>
            </w:r>
          </w:p>
        </w:tc>
        <w:tc>
          <w:tcPr>
            <w:tcW w:w="1165" w:type="dxa"/>
            <w:gridSpan w:val="2"/>
          </w:tcPr>
          <w:p w14:paraId="434B8583" w14:textId="77777777" w:rsidR="00A448FE" w:rsidRDefault="00A448FE" w:rsidP="00A448FE">
            <w:pPr>
              <w:pStyle w:val="TAC"/>
              <w:rPr>
                <w:noProof/>
              </w:rPr>
            </w:pPr>
            <w:r>
              <w:rPr>
                <w:noProof/>
              </w:rPr>
              <w:t>0..1</w:t>
            </w:r>
          </w:p>
        </w:tc>
        <w:tc>
          <w:tcPr>
            <w:tcW w:w="3152" w:type="dxa"/>
          </w:tcPr>
          <w:p w14:paraId="434DC430" w14:textId="77777777" w:rsidR="00A448FE" w:rsidRDefault="00A448FE" w:rsidP="00A448FE">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196C37DC" w14:textId="77777777" w:rsidR="00A448FE" w:rsidRDefault="00A448FE" w:rsidP="00A448FE">
            <w:pPr>
              <w:pStyle w:val="TAL"/>
              <w:rPr>
                <w:rFonts w:cs="Arial"/>
                <w:noProof/>
                <w:szCs w:val="18"/>
              </w:rPr>
            </w:pPr>
          </w:p>
        </w:tc>
      </w:tr>
      <w:tr w:rsidR="00A448FE" w14:paraId="6D4A59E8" w14:textId="77777777" w:rsidTr="00A448FE">
        <w:trPr>
          <w:gridBefore w:val="1"/>
          <w:gridAfter w:val="1"/>
          <w:wBefore w:w="341" w:type="dxa"/>
          <w:wAfter w:w="36" w:type="dxa"/>
          <w:jc w:val="center"/>
        </w:trPr>
        <w:tc>
          <w:tcPr>
            <w:tcW w:w="1630" w:type="dxa"/>
            <w:gridSpan w:val="2"/>
          </w:tcPr>
          <w:p w14:paraId="2A47B372" w14:textId="77777777" w:rsidR="00A448FE" w:rsidRDefault="00A448FE" w:rsidP="00A448FE">
            <w:pPr>
              <w:pStyle w:val="TAL"/>
              <w:rPr>
                <w:noProof/>
              </w:rPr>
            </w:pPr>
            <w:r>
              <w:rPr>
                <w:noProof/>
              </w:rPr>
              <w:t>guami</w:t>
            </w:r>
          </w:p>
        </w:tc>
        <w:tc>
          <w:tcPr>
            <w:tcW w:w="1686" w:type="dxa"/>
            <w:gridSpan w:val="2"/>
          </w:tcPr>
          <w:p w14:paraId="1BBBEBEA" w14:textId="77777777" w:rsidR="00A448FE" w:rsidRDefault="00A448FE" w:rsidP="00A448FE">
            <w:pPr>
              <w:pStyle w:val="TAL"/>
            </w:pPr>
            <w:proofErr w:type="spellStart"/>
            <w:r>
              <w:t>Guami</w:t>
            </w:r>
            <w:proofErr w:type="spellEnd"/>
          </w:p>
        </w:tc>
        <w:tc>
          <w:tcPr>
            <w:tcW w:w="449" w:type="dxa"/>
            <w:gridSpan w:val="2"/>
          </w:tcPr>
          <w:p w14:paraId="13563F23" w14:textId="77777777" w:rsidR="00A448FE" w:rsidRDefault="00A448FE" w:rsidP="00A448FE">
            <w:pPr>
              <w:pStyle w:val="TAC"/>
              <w:rPr>
                <w:noProof/>
              </w:rPr>
            </w:pPr>
            <w:r>
              <w:rPr>
                <w:noProof/>
              </w:rPr>
              <w:t>C</w:t>
            </w:r>
          </w:p>
        </w:tc>
        <w:tc>
          <w:tcPr>
            <w:tcW w:w="1165" w:type="dxa"/>
            <w:gridSpan w:val="2"/>
          </w:tcPr>
          <w:p w14:paraId="6EC0CDFF" w14:textId="77777777" w:rsidR="00A448FE" w:rsidRDefault="00A448FE" w:rsidP="00A448FE">
            <w:pPr>
              <w:pStyle w:val="TAC"/>
              <w:rPr>
                <w:noProof/>
              </w:rPr>
            </w:pPr>
            <w:r>
              <w:rPr>
                <w:noProof/>
              </w:rPr>
              <w:t>0..1</w:t>
            </w:r>
          </w:p>
        </w:tc>
        <w:tc>
          <w:tcPr>
            <w:tcW w:w="3152" w:type="dxa"/>
          </w:tcPr>
          <w:p w14:paraId="75AB96E3" w14:textId="77777777" w:rsidR="00A448FE" w:rsidRDefault="00A448FE" w:rsidP="00A448FE">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52C867FE" w14:textId="77777777" w:rsidR="00A448FE" w:rsidRDefault="00A448FE" w:rsidP="00A448FE">
            <w:pPr>
              <w:pStyle w:val="TAL"/>
              <w:rPr>
                <w:rFonts w:cs="Arial"/>
                <w:noProof/>
                <w:szCs w:val="18"/>
              </w:rPr>
            </w:pPr>
          </w:p>
        </w:tc>
      </w:tr>
      <w:tr w:rsidR="00A448FE" w14:paraId="4984DCC0" w14:textId="77777777" w:rsidTr="00A448FE">
        <w:trPr>
          <w:gridBefore w:val="1"/>
          <w:gridAfter w:val="1"/>
          <w:wBefore w:w="341" w:type="dxa"/>
          <w:wAfter w:w="36" w:type="dxa"/>
          <w:jc w:val="center"/>
        </w:trPr>
        <w:tc>
          <w:tcPr>
            <w:tcW w:w="1630" w:type="dxa"/>
            <w:gridSpan w:val="2"/>
          </w:tcPr>
          <w:p w14:paraId="586802EE" w14:textId="77777777" w:rsidR="00A448FE" w:rsidRDefault="00A448FE" w:rsidP="00A448FE">
            <w:pPr>
              <w:pStyle w:val="TAL"/>
              <w:rPr>
                <w:noProof/>
              </w:rPr>
            </w:pPr>
            <w:proofErr w:type="spellStart"/>
            <w:r>
              <w:t>nwdafDatas</w:t>
            </w:r>
            <w:proofErr w:type="spellEnd"/>
          </w:p>
        </w:tc>
        <w:tc>
          <w:tcPr>
            <w:tcW w:w="1686" w:type="dxa"/>
            <w:gridSpan w:val="2"/>
          </w:tcPr>
          <w:p w14:paraId="294542CC" w14:textId="77777777" w:rsidR="00A448FE" w:rsidRDefault="00A448FE" w:rsidP="00A448FE">
            <w:pPr>
              <w:pStyle w:val="TAL"/>
            </w:pPr>
            <w:r>
              <w:rPr>
                <w:lang w:eastAsia="zh-CN"/>
              </w:rPr>
              <w:t>array(</w:t>
            </w:r>
            <w:proofErr w:type="spellStart"/>
            <w:r>
              <w:rPr>
                <w:lang w:eastAsia="zh-CN"/>
              </w:rPr>
              <w:t>NwdafData</w:t>
            </w:r>
            <w:proofErr w:type="spellEnd"/>
            <w:r>
              <w:rPr>
                <w:lang w:eastAsia="zh-CN"/>
              </w:rPr>
              <w:t>)</w:t>
            </w:r>
          </w:p>
        </w:tc>
        <w:tc>
          <w:tcPr>
            <w:tcW w:w="449" w:type="dxa"/>
            <w:gridSpan w:val="2"/>
          </w:tcPr>
          <w:p w14:paraId="612059E2" w14:textId="77777777" w:rsidR="00A448FE" w:rsidRDefault="00A448FE" w:rsidP="00A448FE">
            <w:pPr>
              <w:pStyle w:val="TAC"/>
              <w:rPr>
                <w:noProof/>
              </w:rPr>
            </w:pPr>
            <w:r>
              <w:t>O</w:t>
            </w:r>
          </w:p>
        </w:tc>
        <w:tc>
          <w:tcPr>
            <w:tcW w:w="1165" w:type="dxa"/>
            <w:gridSpan w:val="2"/>
          </w:tcPr>
          <w:p w14:paraId="312521C6" w14:textId="77777777" w:rsidR="00A448FE" w:rsidRDefault="00A448FE" w:rsidP="00A448FE">
            <w:pPr>
              <w:pStyle w:val="TAC"/>
              <w:rPr>
                <w:noProof/>
              </w:rPr>
            </w:pPr>
            <w:r>
              <w:rPr>
                <w:lang w:eastAsia="zh-CN"/>
              </w:rPr>
              <w:t>1..N</w:t>
            </w:r>
          </w:p>
        </w:tc>
        <w:tc>
          <w:tcPr>
            <w:tcW w:w="3152" w:type="dxa"/>
          </w:tcPr>
          <w:p w14:paraId="788D6744" w14:textId="77777777" w:rsidR="00A448FE" w:rsidRDefault="00A448FE" w:rsidP="00A448FE">
            <w:pPr>
              <w:pStyle w:val="TAL"/>
              <w:rPr>
                <w:noProof/>
              </w:rPr>
            </w:pPr>
            <w:r>
              <w:t>List of NWDAF Instance IDs and their associated Analytics IDs consumed by the NF service consumer.</w:t>
            </w:r>
          </w:p>
        </w:tc>
        <w:tc>
          <w:tcPr>
            <w:tcW w:w="1380" w:type="dxa"/>
          </w:tcPr>
          <w:p w14:paraId="63BFA0B3" w14:textId="77777777" w:rsidR="00A448FE" w:rsidRDefault="00A448FE" w:rsidP="00A448FE">
            <w:pPr>
              <w:pStyle w:val="TAL"/>
              <w:rPr>
                <w:rFonts w:cs="Arial"/>
                <w:noProof/>
                <w:szCs w:val="18"/>
              </w:rPr>
            </w:pPr>
            <w:proofErr w:type="spellStart"/>
            <w:r>
              <w:rPr>
                <w:lang w:eastAsia="zh-CN"/>
              </w:rPr>
              <w:t>EneNA</w:t>
            </w:r>
            <w:proofErr w:type="spellEnd"/>
          </w:p>
        </w:tc>
      </w:tr>
      <w:tr w:rsidR="00A448FE" w14:paraId="1ECE41A5" w14:textId="77777777" w:rsidTr="00A448FE">
        <w:trPr>
          <w:gridBefore w:val="1"/>
          <w:gridAfter w:val="1"/>
          <w:wBefore w:w="341" w:type="dxa"/>
          <w:wAfter w:w="36" w:type="dxa"/>
          <w:jc w:val="center"/>
          <w:ins w:id="21" w:author="Huawei" w:date="2023-04-06T16:56:00Z"/>
        </w:trPr>
        <w:tc>
          <w:tcPr>
            <w:tcW w:w="1630" w:type="dxa"/>
            <w:gridSpan w:val="2"/>
          </w:tcPr>
          <w:p w14:paraId="53E00D33" w14:textId="3E194316" w:rsidR="00A448FE" w:rsidRDefault="00A448FE" w:rsidP="00A448FE">
            <w:pPr>
              <w:pStyle w:val="TAL"/>
              <w:rPr>
                <w:ins w:id="22" w:author="Huawei" w:date="2023-04-06T16:56:00Z"/>
              </w:rPr>
            </w:pPr>
            <w:ins w:id="23" w:author="Huawei" w:date="2023-04-06T16:56:00Z">
              <w:r>
                <w:rPr>
                  <w:noProof/>
                </w:rPr>
                <w:t>suppFeat</w:t>
              </w:r>
            </w:ins>
          </w:p>
        </w:tc>
        <w:tc>
          <w:tcPr>
            <w:tcW w:w="1686" w:type="dxa"/>
            <w:gridSpan w:val="2"/>
          </w:tcPr>
          <w:p w14:paraId="55673FAF" w14:textId="6A2F88F8" w:rsidR="00A448FE" w:rsidRDefault="00A448FE" w:rsidP="00A448FE">
            <w:pPr>
              <w:pStyle w:val="TAL"/>
              <w:rPr>
                <w:ins w:id="24" w:author="Huawei" w:date="2023-04-06T16:56:00Z"/>
                <w:lang w:eastAsia="zh-CN"/>
              </w:rPr>
            </w:pPr>
            <w:ins w:id="25" w:author="Huawei" w:date="2023-04-06T16:56:00Z">
              <w:r>
                <w:rPr>
                  <w:noProof/>
                  <w:lang w:eastAsia="zh-CN"/>
                </w:rPr>
                <w:t>SupportedFeatures</w:t>
              </w:r>
            </w:ins>
          </w:p>
        </w:tc>
        <w:tc>
          <w:tcPr>
            <w:tcW w:w="449" w:type="dxa"/>
            <w:gridSpan w:val="2"/>
          </w:tcPr>
          <w:p w14:paraId="7502F476" w14:textId="3CA6741A" w:rsidR="00A448FE" w:rsidRDefault="00A448FE" w:rsidP="00A448FE">
            <w:pPr>
              <w:pStyle w:val="TAC"/>
              <w:rPr>
                <w:ins w:id="26" w:author="Huawei" w:date="2023-04-06T16:56:00Z"/>
              </w:rPr>
            </w:pPr>
            <w:ins w:id="27" w:author="Huawei" w:date="2023-04-06T16:56:00Z">
              <w:r>
                <w:rPr>
                  <w:noProof/>
                </w:rPr>
                <w:t>C</w:t>
              </w:r>
            </w:ins>
          </w:p>
        </w:tc>
        <w:tc>
          <w:tcPr>
            <w:tcW w:w="1165" w:type="dxa"/>
            <w:gridSpan w:val="2"/>
          </w:tcPr>
          <w:p w14:paraId="0D69558C" w14:textId="58C0D366" w:rsidR="00A448FE" w:rsidRDefault="00A448FE" w:rsidP="00A448FE">
            <w:pPr>
              <w:pStyle w:val="TAC"/>
              <w:rPr>
                <w:ins w:id="28" w:author="Huawei" w:date="2023-04-06T16:56:00Z"/>
                <w:lang w:eastAsia="zh-CN"/>
              </w:rPr>
            </w:pPr>
            <w:ins w:id="29" w:author="Huawei" w:date="2023-04-06T16:56:00Z">
              <w:r>
                <w:rPr>
                  <w:noProof/>
                </w:rPr>
                <w:t>0..1</w:t>
              </w:r>
            </w:ins>
          </w:p>
        </w:tc>
        <w:tc>
          <w:tcPr>
            <w:tcW w:w="3152" w:type="dxa"/>
          </w:tcPr>
          <w:p w14:paraId="1D0386F2" w14:textId="787AD49B" w:rsidR="00A448FE" w:rsidRDefault="00A448FE" w:rsidP="00A448FE">
            <w:pPr>
              <w:pStyle w:val="TAL"/>
              <w:rPr>
                <w:ins w:id="30" w:author="Huawei" w:date="2023-04-06T16:56:00Z"/>
              </w:rPr>
            </w:pPr>
            <w:ins w:id="31" w:author="Huawei" w:date="2023-04-06T16:56:00Z">
              <w:r>
                <w:rPr>
                  <w:noProof/>
                </w:rPr>
                <w:t>Indicates the features supported by the NF service consumer.</w:t>
              </w:r>
              <w:r>
                <w:rPr>
                  <w:noProof/>
                </w:rPr>
                <w:br/>
                <w:t>It shall be included by the target AMF in inter-AMF mobility scenarios.</w:t>
              </w:r>
            </w:ins>
          </w:p>
        </w:tc>
        <w:tc>
          <w:tcPr>
            <w:tcW w:w="1380" w:type="dxa"/>
          </w:tcPr>
          <w:p w14:paraId="2B5CB666" w14:textId="1B3B355F" w:rsidR="00A448FE" w:rsidRDefault="00A448FE" w:rsidP="00A448FE">
            <w:pPr>
              <w:pStyle w:val="TAL"/>
              <w:rPr>
                <w:ins w:id="32" w:author="Huawei" w:date="2023-04-06T16:56:00Z"/>
                <w:lang w:eastAsia="zh-CN"/>
              </w:rPr>
            </w:pPr>
            <w:proofErr w:type="spellStart"/>
            <w:ins w:id="33" w:author="Huawei" w:date="2023-04-06T16:56:00Z">
              <w:r>
                <w:rPr>
                  <w:lang w:eastAsia="zh-CN"/>
                </w:rPr>
                <w:t>FeatureRenegotiation</w:t>
              </w:r>
              <w:proofErr w:type="spellEnd"/>
            </w:ins>
          </w:p>
        </w:tc>
      </w:tr>
      <w:tr w:rsidR="00A448FE" w:rsidDel="00A448FE" w14:paraId="030E710F" w14:textId="5D587C1C" w:rsidTr="00A448FE">
        <w:trPr>
          <w:jc w:val="center"/>
          <w:del w:id="34" w:author="Huawei" w:date="2023-04-06T16:57:00Z"/>
        </w:trPr>
        <w:tc>
          <w:tcPr>
            <w:tcW w:w="1630" w:type="dxa"/>
            <w:gridSpan w:val="2"/>
          </w:tcPr>
          <w:p w14:paraId="091596E8" w14:textId="7857FD3E" w:rsidR="00A448FE" w:rsidDel="00A448FE" w:rsidRDefault="00A448FE" w:rsidP="00A448FE">
            <w:pPr>
              <w:pStyle w:val="TAL"/>
              <w:rPr>
                <w:del w:id="35" w:author="Huawei" w:date="2023-04-06T16:57:00Z"/>
              </w:rPr>
            </w:pPr>
            <w:del w:id="36" w:author="Huawei" w:date="2023-04-06T16:56:00Z">
              <w:r w:rsidDel="00E61836">
                <w:rPr>
                  <w:noProof/>
                </w:rPr>
                <w:delText>suppFeat</w:delText>
              </w:r>
            </w:del>
          </w:p>
        </w:tc>
        <w:tc>
          <w:tcPr>
            <w:tcW w:w="1686" w:type="dxa"/>
            <w:gridSpan w:val="2"/>
          </w:tcPr>
          <w:p w14:paraId="1C4AFE00" w14:textId="629B1FB8" w:rsidR="00A448FE" w:rsidDel="00A448FE" w:rsidRDefault="00A448FE" w:rsidP="00A448FE">
            <w:pPr>
              <w:pStyle w:val="TAL"/>
              <w:rPr>
                <w:del w:id="37" w:author="Huawei" w:date="2023-04-06T16:57:00Z"/>
                <w:lang w:eastAsia="zh-CN"/>
              </w:rPr>
            </w:pPr>
            <w:del w:id="38" w:author="Huawei" w:date="2023-04-06T16:56:00Z">
              <w:r w:rsidDel="00E61836">
                <w:rPr>
                  <w:noProof/>
                  <w:lang w:eastAsia="zh-CN"/>
                </w:rPr>
                <w:delText>SupportedFeatures</w:delText>
              </w:r>
            </w:del>
          </w:p>
        </w:tc>
        <w:tc>
          <w:tcPr>
            <w:tcW w:w="449" w:type="dxa"/>
            <w:gridSpan w:val="2"/>
          </w:tcPr>
          <w:p w14:paraId="03FF16ED" w14:textId="741CBAC5" w:rsidR="00A448FE" w:rsidDel="00A448FE" w:rsidRDefault="00A448FE" w:rsidP="00A448FE">
            <w:pPr>
              <w:pStyle w:val="TAC"/>
              <w:rPr>
                <w:del w:id="39" w:author="Huawei" w:date="2023-04-06T16:57:00Z"/>
              </w:rPr>
            </w:pPr>
            <w:del w:id="40" w:author="Huawei" w:date="2023-04-06T16:56:00Z">
              <w:r w:rsidDel="00E61836">
                <w:rPr>
                  <w:noProof/>
                </w:rPr>
                <w:delText>C</w:delText>
              </w:r>
            </w:del>
          </w:p>
        </w:tc>
        <w:tc>
          <w:tcPr>
            <w:tcW w:w="1165" w:type="dxa"/>
            <w:gridSpan w:val="2"/>
          </w:tcPr>
          <w:p w14:paraId="6C1F3C2A" w14:textId="0D360B1C" w:rsidR="00A448FE" w:rsidDel="00A448FE" w:rsidRDefault="00A448FE" w:rsidP="00A448FE">
            <w:pPr>
              <w:pStyle w:val="TAC"/>
              <w:rPr>
                <w:del w:id="41" w:author="Huawei" w:date="2023-04-06T16:57:00Z"/>
                <w:lang w:eastAsia="zh-CN"/>
              </w:rPr>
            </w:pPr>
            <w:del w:id="42" w:author="Huawei" w:date="2023-04-06T16:56:00Z">
              <w:r w:rsidDel="00E61836">
                <w:rPr>
                  <w:noProof/>
                </w:rPr>
                <w:delText>0..1</w:delText>
              </w:r>
            </w:del>
          </w:p>
        </w:tc>
        <w:tc>
          <w:tcPr>
            <w:tcW w:w="3493" w:type="dxa"/>
            <w:gridSpan w:val="2"/>
          </w:tcPr>
          <w:p w14:paraId="05540EB3" w14:textId="6D54E83E" w:rsidR="00A448FE" w:rsidDel="00A448FE" w:rsidRDefault="00A448FE" w:rsidP="00A448FE">
            <w:pPr>
              <w:pStyle w:val="TAL"/>
              <w:rPr>
                <w:del w:id="43" w:author="Huawei" w:date="2023-04-06T16:57:00Z"/>
              </w:rPr>
            </w:pPr>
            <w:del w:id="44" w:author="Huawei" w:date="2023-04-06T16:56:00Z">
              <w:r w:rsidDel="00E61836">
                <w:rPr>
                  <w:noProof/>
                </w:rPr>
                <w:delText>Indicates the features supported by the NF service consumer.</w:delText>
              </w:r>
              <w:r w:rsidDel="00E61836">
                <w:rPr>
                  <w:noProof/>
                </w:rPr>
                <w:br/>
                <w:delText>It shall be included by the target AMF in inter-AMF mobility scenarios.</w:delText>
              </w:r>
            </w:del>
          </w:p>
        </w:tc>
        <w:tc>
          <w:tcPr>
            <w:tcW w:w="1416" w:type="dxa"/>
            <w:gridSpan w:val="2"/>
          </w:tcPr>
          <w:p w14:paraId="04C48AD3" w14:textId="6D5E7FC4" w:rsidR="00A448FE" w:rsidDel="00A448FE" w:rsidRDefault="00A448FE" w:rsidP="00A448FE">
            <w:pPr>
              <w:pStyle w:val="TAL"/>
              <w:rPr>
                <w:del w:id="45" w:author="Huawei" w:date="2023-04-06T16:57:00Z"/>
                <w:lang w:eastAsia="zh-CN"/>
              </w:rPr>
            </w:pPr>
            <w:del w:id="46" w:author="Huawei" w:date="2023-04-06T16:56:00Z">
              <w:r w:rsidDel="00E61836">
                <w:rPr>
                  <w:lang w:eastAsia="zh-CN"/>
                </w:rPr>
                <w:delText>FeatureRenegotiation</w:delText>
              </w:r>
            </w:del>
          </w:p>
        </w:tc>
      </w:tr>
      <w:tr w:rsidR="00A448FE" w14:paraId="08422246" w14:textId="77777777" w:rsidTr="00A448FE">
        <w:trPr>
          <w:gridBefore w:val="1"/>
          <w:gridAfter w:val="1"/>
          <w:wBefore w:w="341" w:type="dxa"/>
          <w:wAfter w:w="36" w:type="dxa"/>
          <w:jc w:val="center"/>
        </w:trPr>
        <w:tc>
          <w:tcPr>
            <w:tcW w:w="9462" w:type="dxa"/>
            <w:gridSpan w:val="10"/>
          </w:tcPr>
          <w:p w14:paraId="5C140CF6" w14:textId="77777777" w:rsidR="00A448FE" w:rsidRDefault="00A448FE" w:rsidP="00A448FE">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C2986EF" w14:textId="77777777" w:rsidR="00E61836" w:rsidRDefault="00E61836" w:rsidP="00E61836">
      <w:pPr>
        <w:rPr>
          <w:noProof/>
        </w:rPr>
      </w:pPr>
    </w:p>
    <w:p w14:paraId="102A5ED0" w14:textId="77777777" w:rsidR="00E61836" w:rsidRDefault="00E61836" w:rsidP="00E61836">
      <w:pPr>
        <w:pStyle w:val="EditorsNote"/>
      </w:pPr>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p w14:paraId="550C35C5" w14:textId="1C20D4CA" w:rsidR="00213989" w:rsidRDefault="00213989" w:rsidP="00213989">
      <w:pPr>
        <w:pStyle w:val="PL"/>
      </w:pPr>
    </w:p>
    <w:p w14:paraId="2F41E6FA" w14:textId="1623B990" w:rsidR="00A448FE" w:rsidRPr="00D96F8C" w:rsidRDefault="00A448FE" w:rsidP="00A448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6269EBE" w14:textId="77777777" w:rsidR="00A448FE" w:rsidRDefault="00A448FE" w:rsidP="00A448FE">
      <w:pPr>
        <w:pStyle w:val="2"/>
        <w:rPr>
          <w:noProof/>
          <w:lang w:eastAsia="zh-CN"/>
        </w:rPr>
      </w:pPr>
      <w:bookmarkStart w:id="47" w:name="_Toc28011152"/>
      <w:bookmarkStart w:id="48" w:name="_Toc34138015"/>
      <w:bookmarkStart w:id="49" w:name="_Toc36037610"/>
      <w:bookmarkStart w:id="50" w:name="_Toc39051712"/>
      <w:bookmarkStart w:id="51" w:name="_Toc43363304"/>
      <w:bookmarkStart w:id="52" w:name="_Toc45132911"/>
      <w:bookmarkStart w:id="53" w:name="_Toc49871642"/>
      <w:bookmarkStart w:id="54" w:name="_Toc50023532"/>
      <w:bookmarkStart w:id="55" w:name="_Toc51761212"/>
      <w:bookmarkStart w:id="56" w:name="_Toc67492696"/>
      <w:bookmarkStart w:id="57" w:name="_Toc74838430"/>
      <w:bookmarkStart w:id="58" w:name="_Toc104311254"/>
      <w:bookmarkStart w:id="59" w:name="_Toc104385934"/>
      <w:bookmarkStart w:id="60" w:name="_Toc104407129"/>
      <w:bookmarkStart w:id="61" w:name="_Toc104408422"/>
      <w:bookmarkStart w:id="62" w:name="_Toc104546016"/>
      <w:bookmarkStart w:id="63" w:name="_Toc129179543"/>
      <w:r>
        <w:rPr>
          <w:noProof/>
        </w:rPr>
        <w:t>5.8</w:t>
      </w:r>
      <w:r>
        <w:rPr>
          <w:noProof/>
          <w:lang w:eastAsia="zh-CN"/>
        </w:rPr>
        <w:tab/>
        <w:t>Feature negotiation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2A49C04" w14:textId="77777777" w:rsidR="00A448FE" w:rsidRDefault="00A448FE" w:rsidP="00A448FE">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700219BF" w14:textId="77777777" w:rsidR="00A448FE" w:rsidRDefault="00A448FE" w:rsidP="00A448FE">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A448FE" w14:paraId="1908C6A0" w14:textId="77777777" w:rsidTr="005B78CA">
        <w:trPr>
          <w:gridAfter w:val="1"/>
          <w:wAfter w:w="36" w:type="dxa"/>
          <w:jc w:val="center"/>
        </w:trPr>
        <w:tc>
          <w:tcPr>
            <w:tcW w:w="1602" w:type="dxa"/>
            <w:shd w:val="clear" w:color="auto" w:fill="C0C0C0"/>
            <w:hideMark/>
          </w:tcPr>
          <w:p w14:paraId="1BA29B7E" w14:textId="77777777" w:rsidR="00A448FE" w:rsidRDefault="00A448FE" w:rsidP="005B78CA">
            <w:pPr>
              <w:pStyle w:val="TAH"/>
              <w:rPr>
                <w:noProof/>
              </w:rPr>
            </w:pPr>
            <w:r>
              <w:rPr>
                <w:noProof/>
              </w:rPr>
              <w:t>Feature number</w:t>
            </w:r>
          </w:p>
        </w:tc>
        <w:tc>
          <w:tcPr>
            <w:tcW w:w="2321" w:type="dxa"/>
            <w:shd w:val="clear" w:color="auto" w:fill="C0C0C0"/>
            <w:hideMark/>
          </w:tcPr>
          <w:p w14:paraId="4833E1DA" w14:textId="77777777" w:rsidR="00A448FE" w:rsidRDefault="00A448FE" w:rsidP="005B78CA">
            <w:pPr>
              <w:pStyle w:val="TAH"/>
              <w:rPr>
                <w:noProof/>
              </w:rPr>
            </w:pPr>
            <w:r>
              <w:rPr>
                <w:noProof/>
              </w:rPr>
              <w:t>Feature Name</w:t>
            </w:r>
          </w:p>
        </w:tc>
        <w:tc>
          <w:tcPr>
            <w:tcW w:w="5644" w:type="dxa"/>
            <w:shd w:val="clear" w:color="auto" w:fill="C0C0C0"/>
            <w:hideMark/>
          </w:tcPr>
          <w:p w14:paraId="096C4110" w14:textId="77777777" w:rsidR="00A448FE" w:rsidRDefault="00A448FE" w:rsidP="005B78CA">
            <w:pPr>
              <w:pStyle w:val="TAH"/>
              <w:rPr>
                <w:noProof/>
              </w:rPr>
            </w:pPr>
            <w:r>
              <w:rPr>
                <w:noProof/>
              </w:rPr>
              <w:t>Description</w:t>
            </w:r>
          </w:p>
        </w:tc>
      </w:tr>
      <w:tr w:rsidR="00A448FE" w14:paraId="15005905" w14:textId="77777777" w:rsidTr="005B78CA">
        <w:trPr>
          <w:gridAfter w:val="1"/>
          <w:wAfter w:w="36" w:type="dxa"/>
          <w:jc w:val="center"/>
        </w:trPr>
        <w:tc>
          <w:tcPr>
            <w:tcW w:w="1602" w:type="dxa"/>
          </w:tcPr>
          <w:p w14:paraId="00B8AA5E" w14:textId="77777777" w:rsidR="00A448FE" w:rsidRDefault="00A448FE" w:rsidP="005B78CA">
            <w:pPr>
              <w:pStyle w:val="TAL"/>
              <w:rPr>
                <w:noProof/>
              </w:rPr>
            </w:pPr>
            <w:r>
              <w:rPr>
                <w:noProof/>
              </w:rPr>
              <w:t>1</w:t>
            </w:r>
          </w:p>
        </w:tc>
        <w:tc>
          <w:tcPr>
            <w:tcW w:w="2321" w:type="dxa"/>
          </w:tcPr>
          <w:p w14:paraId="476C7B24" w14:textId="77777777" w:rsidR="00A448FE" w:rsidRDefault="00A448FE" w:rsidP="005B78CA">
            <w:pPr>
              <w:pStyle w:val="TAL"/>
              <w:rPr>
                <w:noProof/>
              </w:rPr>
            </w:pPr>
            <w:r>
              <w:rPr>
                <w:noProof/>
              </w:rPr>
              <w:t>SliceSupport</w:t>
            </w:r>
          </w:p>
        </w:tc>
        <w:tc>
          <w:tcPr>
            <w:tcW w:w="5644" w:type="dxa"/>
          </w:tcPr>
          <w:p w14:paraId="27BCE740" w14:textId="77777777" w:rsidR="00A448FE" w:rsidRDefault="00A448FE" w:rsidP="005B78CA">
            <w:pPr>
              <w:pStyle w:val="TAL"/>
              <w:rPr>
                <w:rFonts w:cs="Arial"/>
                <w:noProof/>
                <w:szCs w:val="18"/>
              </w:rPr>
            </w:pPr>
            <w:r>
              <w:rPr>
                <w:rFonts w:cs="Arial"/>
                <w:noProof/>
                <w:szCs w:val="18"/>
              </w:rPr>
              <w:t>Indicates the support of AM policies differentiation based on the awareness of the allowed NSSAI.</w:t>
            </w:r>
          </w:p>
        </w:tc>
      </w:tr>
      <w:tr w:rsidR="00A448FE" w14:paraId="114A4059" w14:textId="77777777" w:rsidTr="005B78CA">
        <w:trPr>
          <w:gridAfter w:val="1"/>
          <w:wAfter w:w="36" w:type="dxa"/>
          <w:jc w:val="center"/>
        </w:trPr>
        <w:tc>
          <w:tcPr>
            <w:tcW w:w="1602" w:type="dxa"/>
          </w:tcPr>
          <w:p w14:paraId="4963D554" w14:textId="77777777" w:rsidR="00A448FE" w:rsidRDefault="00A448FE" w:rsidP="005B78CA">
            <w:pPr>
              <w:pStyle w:val="TAL"/>
              <w:rPr>
                <w:noProof/>
              </w:rPr>
            </w:pPr>
            <w:r>
              <w:rPr>
                <w:noProof/>
              </w:rPr>
              <w:t>2</w:t>
            </w:r>
          </w:p>
        </w:tc>
        <w:tc>
          <w:tcPr>
            <w:tcW w:w="2321" w:type="dxa"/>
          </w:tcPr>
          <w:p w14:paraId="15FBE06B" w14:textId="77777777" w:rsidR="00A448FE" w:rsidRDefault="00A448FE" w:rsidP="005B78CA">
            <w:pPr>
              <w:pStyle w:val="TAL"/>
              <w:rPr>
                <w:noProof/>
              </w:rPr>
            </w:pPr>
            <w:proofErr w:type="spellStart"/>
            <w:r>
              <w:rPr>
                <w:rFonts w:eastAsia="Times New Roman"/>
              </w:rPr>
              <w:t>PendingTransaction</w:t>
            </w:r>
            <w:proofErr w:type="spellEnd"/>
          </w:p>
        </w:tc>
        <w:tc>
          <w:tcPr>
            <w:tcW w:w="5644" w:type="dxa"/>
          </w:tcPr>
          <w:p w14:paraId="7ADD27BC" w14:textId="77777777" w:rsidR="00A448FE" w:rsidRDefault="00A448FE" w:rsidP="005B78C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448FE" w14:paraId="5DAEE9A8" w14:textId="77777777" w:rsidTr="005B78CA">
        <w:trPr>
          <w:gridAfter w:val="1"/>
          <w:wAfter w:w="36" w:type="dxa"/>
          <w:jc w:val="center"/>
        </w:trPr>
        <w:tc>
          <w:tcPr>
            <w:tcW w:w="1602" w:type="dxa"/>
          </w:tcPr>
          <w:p w14:paraId="68936348" w14:textId="77777777" w:rsidR="00A448FE" w:rsidRDefault="00A448FE" w:rsidP="005B78CA">
            <w:pPr>
              <w:pStyle w:val="TAL"/>
              <w:rPr>
                <w:noProof/>
              </w:rPr>
            </w:pPr>
            <w:r>
              <w:rPr>
                <w:noProof/>
              </w:rPr>
              <w:t>3</w:t>
            </w:r>
          </w:p>
        </w:tc>
        <w:tc>
          <w:tcPr>
            <w:tcW w:w="2321" w:type="dxa"/>
          </w:tcPr>
          <w:p w14:paraId="7954AFE6" w14:textId="77777777" w:rsidR="00A448FE" w:rsidRDefault="00A448FE" w:rsidP="005B78CA">
            <w:pPr>
              <w:pStyle w:val="TAL"/>
            </w:pPr>
            <w:r>
              <w:t>UE-</w:t>
            </w:r>
            <w:proofErr w:type="spellStart"/>
            <w:r>
              <w:t>AMBR_Authorization</w:t>
            </w:r>
            <w:proofErr w:type="spellEnd"/>
          </w:p>
        </w:tc>
        <w:tc>
          <w:tcPr>
            <w:tcW w:w="5644" w:type="dxa"/>
          </w:tcPr>
          <w:p w14:paraId="40ECF63A" w14:textId="77777777" w:rsidR="00A448FE" w:rsidRDefault="00A448FE" w:rsidP="005B78CA">
            <w:pPr>
              <w:pStyle w:val="TAL"/>
            </w:pPr>
            <w:r>
              <w:t>Indicates the support of UE-AMBR control by the PCF in the serving network.</w:t>
            </w:r>
          </w:p>
        </w:tc>
      </w:tr>
      <w:tr w:rsidR="00A448FE" w14:paraId="27BE9D9D" w14:textId="77777777" w:rsidTr="005B78CA">
        <w:trPr>
          <w:gridAfter w:val="1"/>
          <w:wAfter w:w="36" w:type="dxa"/>
          <w:jc w:val="center"/>
        </w:trPr>
        <w:tc>
          <w:tcPr>
            <w:tcW w:w="1602" w:type="dxa"/>
          </w:tcPr>
          <w:p w14:paraId="1A46C307" w14:textId="77777777" w:rsidR="00A448FE" w:rsidRDefault="00A448FE" w:rsidP="005B78CA">
            <w:pPr>
              <w:pStyle w:val="TAL"/>
              <w:rPr>
                <w:noProof/>
              </w:rPr>
            </w:pPr>
            <w:r>
              <w:rPr>
                <w:noProof/>
              </w:rPr>
              <w:t>4</w:t>
            </w:r>
          </w:p>
        </w:tc>
        <w:tc>
          <w:tcPr>
            <w:tcW w:w="2321" w:type="dxa"/>
          </w:tcPr>
          <w:p w14:paraId="27B493B9" w14:textId="77777777" w:rsidR="00A448FE" w:rsidRDefault="00A448FE" w:rsidP="005B78CA">
            <w:pPr>
              <w:pStyle w:val="TAL"/>
            </w:pPr>
            <w:proofErr w:type="spellStart"/>
            <w:r>
              <w:t>DNNReplacementControl</w:t>
            </w:r>
            <w:proofErr w:type="spellEnd"/>
          </w:p>
        </w:tc>
        <w:tc>
          <w:tcPr>
            <w:tcW w:w="5644" w:type="dxa"/>
          </w:tcPr>
          <w:p w14:paraId="5593F22D" w14:textId="77777777" w:rsidR="00A448FE" w:rsidRDefault="00A448FE" w:rsidP="005B78CA">
            <w:pPr>
              <w:pStyle w:val="TAL"/>
            </w:pPr>
            <w:r>
              <w:t>Indicates the support of DNN replacement control.</w:t>
            </w:r>
          </w:p>
        </w:tc>
      </w:tr>
      <w:tr w:rsidR="00A448FE" w14:paraId="1131D117" w14:textId="77777777" w:rsidTr="005B78CA">
        <w:trPr>
          <w:gridAfter w:val="1"/>
          <w:wAfter w:w="36" w:type="dxa"/>
          <w:jc w:val="center"/>
        </w:trPr>
        <w:tc>
          <w:tcPr>
            <w:tcW w:w="1602" w:type="dxa"/>
          </w:tcPr>
          <w:p w14:paraId="56B14DC6" w14:textId="77777777" w:rsidR="00A448FE" w:rsidRDefault="00A448FE" w:rsidP="005B78CA">
            <w:pPr>
              <w:pStyle w:val="TAL"/>
              <w:rPr>
                <w:noProof/>
              </w:rPr>
            </w:pPr>
            <w:r>
              <w:rPr>
                <w:noProof/>
              </w:rPr>
              <w:t>5</w:t>
            </w:r>
          </w:p>
        </w:tc>
        <w:tc>
          <w:tcPr>
            <w:tcW w:w="2321" w:type="dxa"/>
          </w:tcPr>
          <w:p w14:paraId="6B01988B" w14:textId="77777777" w:rsidR="00A448FE" w:rsidRDefault="00A448FE" w:rsidP="005B78CA">
            <w:pPr>
              <w:pStyle w:val="TAL"/>
            </w:pPr>
            <w:proofErr w:type="spellStart"/>
            <w:r>
              <w:t>MultipleAccessTypes</w:t>
            </w:r>
            <w:proofErr w:type="spellEnd"/>
          </w:p>
        </w:tc>
        <w:tc>
          <w:tcPr>
            <w:tcW w:w="5644" w:type="dxa"/>
          </w:tcPr>
          <w:p w14:paraId="3745F0C0" w14:textId="77777777" w:rsidR="00A448FE" w:rsidRDefault="00A448FE" w:rsidP="005B78CA">
            <w:pPr>
              <w:pStyle w:val="TAL"/>
            </w:pPr>
            <w:r>
              <w:t>Indicates the support of AM policies for the multiple access types where the served UE is camping.</w:t>
            </w:r>
          </w:p>
        </w:tc>
      </w:tr>
      <w:tr w:rsidR="00A448FE" w14:paraId="1F755D5B" w14:textId="77777777" w:rsidTr="005B78CA">
        <w:trPr>
          <w:gridAfter w:val="1"/>
          <w:wAfter w:w="36" w:type="dxa"/>
          <w:jc w:val="center"/>
        </w:trPr>
        <w:tc>
          <w:tcPr>
            <w:tcW w:w="1602" w:type="dxa"/>
          </w:tcPr>
          <w:p w14:paraId="3F2F22F1" w14:textId="77777777" w:rsidR="00A448FE" w:rsidRDefault="00A448FE" w:rsidP="005B78CA">
            <w:pPr>
              <w:pStyle w:val="TAL"/>
              <w:rPr>
                <w:noProof/>
              </w:rPr>
            </w:pPr>
            <w:r>
              <w:rPr>
                <w:noProof/>
              </w:rPr>
              <w:t>6</w:t>
            </w:r>
          </w:p>
        </w:tc>
        <w:tc>
          <w:tcPr>
            <w:tcW w:w="2321" w:type="dxa"/>
          </w:tcPr>
          <w:p w14:paraId="0E5C4B40" w14:textId="77777777" w:rsidR="00A448FE" w:rsidRDefault="00A448FE" w:rsidP="005B78CA">
            <w:pPr>
              <w:pStyle w:val="TAL"/>
            </w:pPr>
            <w:proofErr w:type="spellStart"/>
            <w:r>
              <w:t>WirelineWirelessConvergence</w:t>
            </w:r>
            <w:proofErr w:type="spellEnd"/>
          </w:p>
        </w:tc>
        <w:tc>
          <w:tcPr>
            <w:tcW w:w="5644" w:type="dxa"/>
          </w:tcPr>
          <w:p w14:paraId="05BF859C" w14:textId="77777777" w:rsidR="00A448FE" w:rsidRDefault="00A448FE" w:rsidP="005B78CA">
            <w:pPr>
              <w:pStyle w:val="TAL"/>
            </w:pPr>
            <w:r>
              <w:t>Indicates the support of Wireline and Wireless access convergence.</w:t>
            </w:r>
          </w:p>
        </w:tc>
      </w:tr>
      <w:tr w:rsidR="00A448FE" w14:paraId="21498E38" w14:textId="77777777" w:rsidTr="005B78CA">
        <w:trPr>
          <w:gridAfter w:val="1"/>
          <w:wAfter w:w="36" w:type="dxa"/>
          <w:jc w:val="center"/>
        </w:trPr>
        <w:tc>
          <w:tcPr>
            <w:tcW w:w="1602" w:type="dxa"/>
          </w:tcPr>
          <w:p w14:paraId="748B41EC" w14:textId="77777777" w:rsidR="00A448FE" w:rsidRDefault="00A448FE" w:rsidP="005B78CA">
            <w:pPr>
              <w:pStyle w:val="TAL"/>
              <w:rPr>
                <w:noProof/>
              </w:rPr>
            </w:pPr>
            <w:r>
              <w:rPr>
                <w:noProof/>
              </w:rPr>
              <w:t>7</w:t>
            </w:r>
          </w:p>
        </w:tc>
        <w:tc>
          <w:tcPr>
            <w:tcW w:w="2321" w:type="dxa"/>
          </w:tcPr>
          <w:p w14:paraId="1D6D0115" w14:textId="77777777" w:rsidR="00A448FE" w:rsidRDefault="00A448FE" w:rsidP="005B78CA">
            <w:pPr>
              <w:pStyle w:val="TAL"/>
            </w:pPr>
            <w:proofErr w:type="spellStart"/>
            <w:r>
              <w:t>ImmediateReport</w:t>
            </w:r>
            <w:proofErr w:type="spellEnd"/>
          </w:p>
        </w:tc>
        <w:tc>
          <w:tcPr>
            <w:tcW w:w="5644" w:type="dxa"/>
          </w:tcPr>
          <w:p w14:paraId="79CF5054" w14:textId="77777777" w:rsidR="00A448FE" w:rsidRDefault="00A448FE" w:rsidP="005B78CA">
            <w:pPr>
              <w:pStyle w:val="TAL"/>
            </w:pPr>
            <w:r>
              <w:t>Indicates the support of the current applicable values report corresponding to the policy control request triggers for policy update notification.</w:t>
            </w:r>
          </w:p>
        </w:tc>
      </w:tr>
      <w:tr w:rsidR="00A448FE" w14:paraId="6B165954" w14:textId="77777777" w:rsidTr="005B78CA">
        <w:trPr>
          <w:gridAfter w:val="1"/>
          <w:wAfter w:w="36" w:type="dxa"/>
          <w:jc w:val="center"/>
        </w:trPr>
        <w:tc>
          <w:tcPr>
            <w:tcW w:w="1602" w:type="dxa"/>
          </w:tcPr>
          <w:p w14:paraId="1DE1BCCF" w14:textId="77777777" w:rsidR="00A448FE" w:rsidRDefault="00A448FE" w:rsidP="005B78CA">
            <w:pPr>
              <w:pStyle w:val="TAL"/>
              <w:rPr>
                <w:noProof/>
              </w:rPr>
            </w:pPr>
            <w:r>
              <w:rPr>
                <w:noProof/>
              </w:rPr>
              <w:t>8</w:t>
            </w:r>
          </w:p>
        </w:tc>
        <w:tc>
          <w:tcPr>
            <w:tcW w:w="2321" w:type="dxa"/>
          </w:tcPr>
          <w:p w14:paraId="78150918" w14:textId="77777777" w:rsidR="00A448FE" w:rsidRDefault="00A448FE" w:rsidP="005B78CA">
            <w:pPr>
              <w:pStyle w:val="TAL"/>
            </w:pPr>
            <w:r>
              <w:t>ES3XX</w:t>
            </w:r>
          </w:p>
        </w:tc>
        <w:tc>
          <w:tcPr>
            <w:tcW w:w="5644" w:type="dxa"/>
          </w:tcPr>
          <w:p w14:paraId="5A0ACAE3" w14:textId="77777777" w:rsidR="00A448FE" w:rsidRDefault="00A448FE" w:rsidP="005B78CA">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A448FE" w14:paraId="27F72DA0" w14:textId="77777777" w:rsidTr="005B78CA">
        <w:trPr>
          <w:gridAfter w:val="1"/>
          <w:wAfter w:w="36" w:type="dxa"/>
          <w:jc w:val="center"/>
        </w:trPr>
        <w:tc>
          <w:tcPr>
            <w:tcW w:w="1602" w:type="dxa"/>
          </w:tcPr>
          <w:p w14:paraId="536DD6D0" w14:textId="77777777" w:rsidR="00A448FE" w:rsidRDefault="00A448FE" w:rsidP="005B78CA">
            <w:pPr>
              <w:pStyle w:val="TAL"/>
              <w:rPr>
                <w:noProof/>
              </w:rPr>
            </w:pPr>
            <w:r>
              <w:rPr>
                <w:noProof/>
                <w:lang w:eastAsia="zh-CN"/>
              </w:rPr>
              <w:t>9</w:t>
            </w:r>
          </w:p>
        </w:tc>
        <w:tc>
          <w:tcPr>
            <w:tcW w:w="2321" w:type="dxa"/>
          </w:tcPr>
          <w:p w14:paraId="37D6C799" w14:textId="77777777" w:rsidR="00A448FE" w:rsidRDefault="00A448FE" w:rsidP="005B78CA">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45B410D9" w14:textId="77777777" w:rsidR="00A448FE" w:rsidRDefault="00A448FE" w:rsidP="005B78CA">
            <w:pPr>
              <w:pStyle w:val="TAL"/>
            </w:pPr>
            <w:r>
              <w:t>Indicates the support of UE-Slice-MBR control by the PCF in the serving network.</w:t>
            </w:r>
          </w:p>
        </w:tc>
      </w:tr>
      <w:tr w:rsidR="00A448FE" w14:paraId="239CD5F5" w14:textId="77777777" w:rsidTr="005B78CA">
        <w:trPr>
          <w:gridAfter w:val="1"/>
          <w:wAfter w:w="36" w:type="dxa"/>
          <w:jc w:val="center"/>
        </w:trPr>
        <w:tc>
          <w:tcPr>
            <w:tcW w:w="1602" w:type="dxa"/>
          </w:tcPr>
          <w:p w14:paraId="509E0FF7" w14:textId="77777777" w:rsidR="00A448FE" w:rsidRDefault="00A448FE" w:rsidP="005B78CA">
            <w:pPr>
              <w:pStyle w:val="TAL"/>
              <w:rPr>
                <w:noProof/>
                <w:lang w:eastAsia="zh-CN"/>
              </w:rPr>
            </w:pPr>
            <w:r>
              <w:rPr>
                <w:noProof/>
                <w:lang w:eastAsia="zh-CN"/>
              </w:rPr>
              <w:t>10</w:t>
            </w:r>
          </w:p>
        </w:tc>
        <w:tc>
          <w:tcPr>
            <w:tcW w:w="2321" w:type="dxa"/>
          </w:tcPr>
          <w:p w14:paraId="5AD76373" w14:textId="77777777" w:rsidR="00A448FE" w:rsidRDefault="00A448FE" w:rsidP="005B78CA">
            <w:pPr>
              <w:pStyle w:val="TAL"/>
              <w:rPr>
                <w:lang w:eastAsia="zh-CN"/>
              </w:rPr>
            </w:pPr>
            <w:proofErr w:type="spellStart"/>
            <w:r>
              <w:rPr>
                <w:lang w:eastAsia="zh-CN"/>
              </w:rPr>
              <w:t>AMInfluence</w:t>
            </w:r>
            <w:proofErr w:type="spellEnd"/>
          </w:p>
        </w:tc>
        <w:tc>
          <w:tcPr>
            <w:tcW w:w="5644" w:type="dxa"/>
          </w:tcPr>
          <w:p w14:paraId="140F2220" w14:textId="77777777" w:rsidR="00A448FE" w:rsidRDefault="00A448FE" w:rsidP="005B78CA">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A448FE" w14:paraId="5897AD93" w14:textId="77777777" w:rsidTr="005B78CA">
        <w:trPr>
          <w:gridAfter w:val="1"/>
          <w:wAfter w:w="36" w:type="dxa"/>
          <w:jc w:val="center"/>
        </w:trPr>
        <w:tc>
          <w:tcPr>
            <w:tcW w:w="1602" w:type="dxa"/>
          </w:tcPr>
          <w:p w14:paraId="52C8D18C" w14:textId="77777777" w:rsidR="00A448FE" w:rsidRDefault="00A448FE" w:rsidP="005B78CA">
            <w:pPr>
              <w:pStyle w:val="TAL"/>
              <w:rPr>
                <w:noProof/>
                <w:lang w:eastAsia="zh-CN"/>
              </w:rPr>
            </w:pPr>
            <w:r>
              <w:rPr>
                <w:lang w:eastAsia="zh-CN"/>
              </w:rPr>
              <w:t>11</w:t>
            </w:r>
          </w:p>
        </w:tc>
        <w:tc>
          <w:tcPr>
            <w:tcW w:w="2321" w:type="dxa"/>
          </w:tcPr>
          <w:p w14:paraId="7D1BD4E0" w14:textId="77777777" w:rsidR="00A448FE" w:rsidRDefault="00A448FE" w:rsidP="005B78CA">
            <w:pPr>
              <w:pStyle w:val="TAL"/>
              <w:rPr>
                <w:lang w:eastAsia="zh-CN"/>
              </w:rPr>
            </w:pPr>
            <w:proofErr w:type="spellStart"/>
            <w:r>
              <w:rPr>
                <w:lang w:eastAsia="zh-CN"/>
              </w:rPr>
              <w:t>EneNA</w:t>
            </w:r>
            <w:proofErr w:type="spellEnd"/>
          </w:p>
        </w:tc>
        <w:tc>
          <w:tcPr>
            <w:tcW w:w="5644" w:type="dxa"/>
          </w:tcPr>
          <w:p w14:paraId="2FC2A098" w14:textId="77777777" w:rsidR="00A448FE" w:rsidRDefault="00A448FE" w:rsidP="005B78CA">
            <w:pPr>
              <w:pStyle w:val="TAL"/>
            </w:pPr>
            <w:r>
              <w:t>This feature indicates the support of NWDAF data reporting.</w:t>
            </w:r>
          </w:p>
        </w:tc>
      </w:tr>
      <w:tr w:rsidR="00A448FE" w14:paraId="58EB3901" w14:textId="77777777" w:rsidTr="005B78CA">
        <w:trPr>
          <w:gridAfter w:val="1"/>
          <w:wAfter w:w="36" w:type="dxa"/>
          <w:jc w:val="center"/>
        </w:trPr>
        <w:tc>
          <w:tcPr>
            <w:tcW w:w="1602" w:type="dxa"/>
          </w:tcPr>
          <w:p w14:paraId="4DEACFBF" w14:textId="77777777" w:rsidR="00A448FE" w:rsidRDefault="00A448FE" w:rsidP="005B78CA">
            <w:pPr>
              <w:pStyle w:val="TAL"/>
              <w:rPr>
                <w:lang w:eastAsia="zh-CN"/>
              </w:rPr>
            </w:pPr>
            <w:r>
              <w:rPr>
                <w:rFonts w:hint="eastAsia"/>
                <w:noProof/>
                <w:lang w:eastAsia="zh-CN"/>
              </w:rPr>
              <w:t>1</w:t>
            </w:r>
            <w:r>
              <w:rPr>
                <w:noProof/>
                <w:lang w:eastAsia="zh-CN"/>
              </w:rPr>
              <w:t>2</w:t>
            </w:r>
          </w:p>
        </w:tc>
        <w:tc>
          <w:tcPr>
            <w:tcW w:w="2321" w:type="dxa"/>
          </w:tcPr>
          <w:p w14:paraId="4430A914" w14:textId="77777777" w:rsidR="00A448FE" w:rsidRDefault="00A448FE" w:rsidP="005B78CA">
            <w:pPr>
              <w:pStyle w:val="TAL"/>
              <w:rPr>
                <w:lang w:eastAsia="zh-CN"/>
              </w:rPr>
            </w:pPr>
            <w:proofErr w:type="spellStart"/>
            <w:r>
              <w:rPr>
                <w:lang w:eastAsia="zh-CN"/>
              </w:rPr>
              <w:t>TargetNSSAI</w:t>
            </w:r>
            <w:proofErr w:type="spellEnd"/>
          </w:p>
        </w:tc>
        <w:tc>
          <w:tcPr>
            <w:tcW w:w="5644" w:type="dxa"/>
          </w:tcPr>
          <w:p w14:paraId="19D3442D" w14:textId="77777777" w:rsidR="00A448FE" w:rsidRDefault="00A448FE" w:rsidP="005B78CA">
            <w:pPr>
              <w:pStyle w:val="TAL"/>
            </w:pPr>
            <w:bookmarkStart w:id="64" w:name="_Hlk72842131"/>
            <w:r>
              <w:t>Indicates the support</w:t>
            </w:r>
            <w:r w:rsidRPr="00FD7857">
              <w:t xml:space="preserve"> </w:t>
            </w:r>
            <w:r>
              <w:t xml:space="preserve">for </w:t>
            </w:r>
            <w:r w:rsidRPr="00FD7857">
              <w:t xml:space="preserve">RFSP </w:t>
            </w:r>
            <w:r>
              <w:t>I</w:t>
            </w:r>
            <w:r w:rsidRPr="00FD7857">
              <w:t>ndex</w:t>
            </w:r>
            <w:bookmarkEnd w:id="64"/>
            <w:r w:rsidRPr="00FD7857">
              <w:t xml:space="preserve"> associated </w:t>
            </w:r>
            <w:r>
              <w:t>with</w:t>
            </w:r>
            <w:r w:rsidRPr="00FD7857">
              <w:t xml:space="preserve"> the Target NSSAI</w:t>
            </w:r>
            <w:r>
              <w:t>.</w:t>
            </w:r>
          </w:p>
        </w:tc>
      </w:tr>
      <w:tr w:rsidR="00A448FE" w14:paraId="613D736C" w14:textId="77777777" w:rsidTr="005B78CA">
        <w:trPr>
          <w:gridAfter w:val="1"/>
          <w:wAfter w:w="36" w:type="dxa"/>
          <w:jc w:val="center"/>
        </w:trPr>
        <w:tc>
          <w:tcPr>
            <w:tcW w:w="1602" w:type="dxa"/>
          </w:tcPr>
          <w:p w14:paraId="52F6C037" w14:textId="77777777" w:rsidR="00A448FE" w:rsidRDefault="00A448FE" w:rsidP="005B78CA">
            <w:pPr>
              <w:pStyle w:val="TAL"/>
              <w:rPr>
                <w:noProof/>
                <w:lang w:eastAsia="zh-CN"/>
              </w:rPr>
            </w:pPr>
            <w:r>
              <w:rPr>
                <w:noProof/>
                <w:lang w:eastAsia="zh-CN"/>
              </w:rPr>
              <w:t>13</w:t>
            </w:r>
          </w:p>
        </w:tc>
        <w:tc>
          <w:tcPr>
            <w:tcW w:w="2321" w:type="dxa"/>
          </w:tcPr>
          <w:p w14:paraId="5F38EA8D" w14:textId="77777777" w:rsidR="00A448FE" w:rsidRDefault="00A448FE" w:rsidP="005B78CA">
            <w:pPr>
              <w:pStyle w:val="TAL"/>
              <w:rPr>
                <w:lang w:eastAsia="zh-CN"/>
              </w:rPr>
            </w:pPr>
            <w:r>
              <w:rPr>
                <w:lang w:eastAsia="zh-CN"/>
              </w:rPr>
              <w:t>5GAccessStratumTime</w:t>
            </w:r>
          </w:p>
        </w:tc>
        <w:tc>
          <w:tcPr>
            <w:tcW w:w="5644" w:type="dxa"/>
          </w:tcPr>
          <w:p w14:paraId="258B04A2" w14:textId="77777777" w:rsidR="00A448FE" w:rsidRDefault="00A448FE" w:rsidP="005B78CA">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A448FE" w14:paraId="5218625E" w14:textId="77777777" w:rsidTr="005B78CA">
        <w:trPr>
          <w:jc w:val="center"/>
        </w:trPr>
        <w:tc>
          <w:tcPr>
            <w:tcW w:w="1602" w:type="dxa"/>
          </w:tcPr>
          <w:p w14:paraId="0D81D566" w14:textId="77777777" w:rsidR="00A448FE" w:rsidRDefault="00A448FE" w:rsidP="005B78CA">
            <w:pPr>
              <w:pStyle w:val="TAL"/>
              <w:rPr>
                <w:noProof/>
                <w:lang w:eastAsia="zh-CN"/>
              </w:rPr>
            </w:pPr>
            <w:r>
              <w:rPr>
                <w:noProof/>
                <w:lang w:eastAsia="zh-CN"/>
              </w:rPr>
              <w:t>14</w:t>
            </w:r>
          </w:p>
        </w:tc>
        <w:tc>
          <w:tcPr>
            <w:tcW w:w="2321" w:type="dxa"/>
          </w:tcPr>
          <w:p w14:paraId="48E45164" w14:textId="77777777" w:rsidR="00A448FE" w:rsidRDefault="00A448FE" w:rsidP="005B78CA">
            <w:pPr>
              <w:pStyle w:val="TAL"/>
              <w:rPr>
                <w:lang w:eastAsia="zh-CN"/>
              </w:rPr>
            </w:pPr>
            <w:proofErr w:type="spellStart"/>
            <w:r>
              <w:rPr>
                <w:lang w:eastAsia="zh-CN"/>
              </w:rPr>
              <w:t>FeatureRenegotiation</w:t>
            </w:r>
            <w:proofErr w:type="spellEnd"/>
          </w:p>
        </w:tc>
        <w:tc>
          <w:tcPr>
            <w:tcW w:w="5644" w:type="dxa"/>
            <w:gridSpan w:val="2"/>
          </w:tcPr>
          <w:p w14:paraId="7A135107" w14:textId="77777777" w:rsidR="00A448FE" w:rsidRDefault="00A448FE" w:rsidP="005B78CA">
            <w:pPr>
              <w:pStyle w:val="TAL"/>
              <w:rPr>
                <w:lang w:eastAsia="zh-CN"/>
              </w:rPr>
            </w:pPr>
            <w:r>
              <w:rPr>
                <w:lang w:eastAsia="zh-CN"/>
              </w:rPr>
              <w:t>This feature indicates the support of feature renegotiation during the update of a policy association triggered by UE mobility with AMF change.</w:t>
            </w:r>
          </w:p>
        </w:tc>
      </w:tr>
      <w:tr w:rsidR="00A448FE" w14:paraId="32AD8370" w14:textId="77777777" w:rsidTr="005B78CA">
        <w:trPr>
          <w:jc w:val="center"/>
          <w:ins w:id="65" w:author="Huawei" w:date="2023-04-06T16:58:00Z"/>
        </w:trPr>
        <w:tc>
          <w:tcPr>
            <w:tcW w:w="1602" w:type="dxa"/>
          </w:tcPr>
          <w:p w14:paraId="603E3B63" w14:textId="7A8DB11A" w:rsidR="00A448FE" w:rsidRDefault="00A448FE" w:rsidP="005B78CA">
            <w:pPr>
              <w:pStyle w:val="TAL"/>
              <w:rPr>
                <w:ins w:id="66" w:author="Huawei" w:date="2023-04-06T16:58:00Z"/>
                <w:noProof/>
                <w:lang w:eastAsia="zh-CN"/>
              </w:rPr>
            </w:pPr>
            <w:ins w:id="67" w:author="Huawei" w:date="2023-04-06T16:58:00Z">
              <w:r>
                <w:rPr>
                  <w:rFonts w:hint="eastAsia"/>
                  <w:noProof/>
                  <w:lang w:eastAsia="zh-CN"/>
                </w:rPr>
                <w:t>1</w:t>
              </w:r>
              <w:r>
                <w:rPr>
                  <w:noProof/>
                  <w:lang w:eastAsia="zh-CN"/>
                </w:rPr>
                <w:t>5</w:t>
              </w:r>
            </w:ins>
          </w:p>
        </w:tc>
        <w:tc>
          <w:tcPr>
            <w:tcW w:w="2321" w:type="dxa"/>
          </w:tcPr>
          <w:p w14:paraId="4E792EB0" w14:textId="7E87C945" w:rsidR="00A448FE" w:rsidRDefault="001176D9" w:rsidP="005B78CA">
            <w:pPr>
              <w:pStyle w:val="TAL"/>
              <w:rPr>
                <w:ins w:id="68" w:author="Huawei" w:date="2023-04-06T16:58:00Z"/>
                <w:lang w:eastAsia="zh-CN"/>
              </w:rPr>
            </w:pPr>
            <w:ins w:id="69" w:author="Huawei" w:date="2023-04-06T17:08:00Z">
              <w:r>
                <w:rPr>
                  <w:rFonts w:cs="Arial"/>
                  <w:noProof/>
                  <w:szCs w:val="18"/>
                </w:rPr>
                <w:t>RatTypeChange</w:t>
              </w:r>
            </w:ins>
          </w:p>
        </w:tc>
        <w:tc>
          <w:tcPr>
            <w:tcW w:w="5644" w:type="dxa"/>
            <w:gridSpan w:val="2"/>
          </w:tcPr>
          <w:p w14:paraId="1A00FB18" w14:textId="67F5A4D9" w:rsidR="00A448FE" w:rsidRDefault="005542BC" w:rsidP="005542BC">
            <w:pPr>
              <w:pStyle w:val="TAL"/>
              <w:rPr>
                <w:ins w:id="70" w:author="Huawei" w:date="2023-04-06T16:58:00Z"/>
                <w:lang w:eastAsia="zh-CN"/>
              </w:rPr>
            </w:pPr>
            <w:ins w:id="71" w:author="Huawei" w:date="2023-04-06T17:09:00Z">
              <w:r>
                <w:rPr>
                  <w:lang w:eastAsia="zh-CN"/>
                </w:rPr>
                <w:t xml:space="preserve">This feature indicates the support the rat type change in the </w:t>
              </w:r>
            </w:ins>
            <w:ins w:id="72" w:author="Huawei" w:date="2023-04-06T17:10:00Z">
              <w:r>
                <w:rPr>
                  <w:lang w:eastAsia="zh-CN"/>
                </w:rPr>
                <w:t xml:space="preserve">policy association </w:t>
              </w:r>
            </w:ins>
            <w:ins w:id="73" w:author="Huawei" w:date="2023-04-06T17:09:00Z">
              <w:r>
                <w:rPr>
                  <w:lang w:eastAsia="zh-CN"/>
                </w:rPr>
                <w:t>update procedure.</w:t>
              </w:r>
            </w:ins>
          </w:p>
        </w:tc>
      </w:tr>
    </w:tbl>
    <w:p w14:paraId="0C828E7D" w14:textId="77777777" w:rsidR="00A448FE" w:rsidRDefault="00A448FE" w:rsidP="00A448FE">
      <w:pPr>
        <w:rPr>
          <w:noProof/>
        </w:rPr>
      </w:pPr>
    </w:p>
    <w:p w14:paraId="7E1CBB14" w14:textId="77777777" w:rsidR="00A448FE" w:rsidRPr="00A448FE" w:rsidRDefault="00A448FE" w:rsidP="00213989">
      <w:pPr>
        <w:pStyle w:val="PL"/>
      </w:pPr>
    </w:p>
    <w:p w14:paraId="5077ADF7" w14:textId="77777777" w:rsidR="00213989" w:rsidRPr="009F2E25" w:rsidRDefault="00213989" w:rsidP="00213989">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9743D" w14:textId="77777777" w:rsidR="0094312C" w:rsidRDefault="0094312C">
      <w:r>
        <w:separator/>
      </w:r>
    </w:p>
  </w:endnote>
  <w:endnote w:type="continuationSeparator" w:id="0">
    <w:p w14:paraId="0AA130E8" w14:textId="77777777" w:rsidR="0094312C" w:rsidRDefault="00943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FB53B" w14:textId="77777777" w:rsidR="0094312C" w:rsidRDefault="0094312C">
      <w:r>
        <w:separator/>
      </w:r>
    </w:p>
  </w:footnote>
  <w:footnote w:type="continuationSeparator" w:id="0">
    <w:p w14:paraId="78D92F37" w14:textId="77777777" w:rsidR="0094312C" w:rsidRDefault="00943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3"/>
  </w:num>
  <w:num w:numId="14">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60E9"/>
    <w:rsid w:val="0003272C"/>
    <w:rsid w:val="00041DF0"/>
    <w:rsid w:val="00042D34"/>
    <w:rsid w:val="00054552"/>
    <w:rsid w:val="00055F78"/>
    <w:rsid w:val="00060C2B"/>
    <w:rsid w:val="000665EB"/>
    <w:rsid w:val="00074235"/>
    <w:rsid w:val="00080D6D"/>
    <w:rsid w:val="000877DD"/>
    <w:rsid w:val="000A6394"/>
    <w:rsid w:val="000B6DCC"/>
    <w:rsid w:val="000B766D"/>
    <w:rsid w:val="000B7FED"/>
    <w:rsid w:val="000C038A"/>
    <w:rsid w:val="000C3EBE"/>
    <w:rsid w:val="000C6598"/>
    <w:rsid w:val="000D44B3"/>
    <w:rsid w:val="001066B8"/>
    <w:rsid w:val="001176D9"/>
    <w:rsid w:val="001238ED"/>
    <w:rsid w:val="00123E54"/>
    <w:rsid w:val="00132C1A"/>
    <w:rsid w:val="0013407D"/>
    <w:rsid w:val="00145D43"/>
    <w:rsid w:val="001461EC"/>
    <w:rsid w:val="00155066"/>
    <w:rsid w:val="00157E68"/>
    <w:rsid w:val="00163B91"/>
    <w:rsid w:val="001716CC"/>
    <w:rsid w:val="00192C46"/>
    <w:rsid w:val="001A08B3"/>
    <w:rsid w:val="001A7B60"/>
    <w:rsid w:val="001B3952"/>
    <w:rsid w:val="001B52F0"/>
    <w:rsid w:val="001B7A65"/>
    <w:rsid w:val="001C10E7"/>
    <w:rsid w:val="001C3369"/>
    <w:rsid w:val="001C5D17"/>
    <w:rsid w:val="001E0625"/>
    <w:rsid w:val="001E41F3"/>
    <w:rsid w:val="001E5F64"/>
    <w:rsid w:val="00213989"/>
    <w:rsid w:val="00213BCA"/>
    <w:rsid w:val="0021507F"/>
    <w:rsid w:val="00217A5A"/>
    <w:rsid w:val="00225ED3"/>
    <w:rsid w:val="0024104F"/>
    <w:rsid w:val="002437F7"/>
    <w:rsid w:val="002448E2"/>
    <w:rsid w:val="0026004D"/>
    <w:rsid w:val="002640DD"/>
    <w:rsid w:val="00275D12"/>
    <w:rsid w:val="00284FEB"/>
    <w:rsid w:val="002860C4"/>
    <w:rsid w:val="00295DB0"/>
    <w:rsid w:val="002A6CA0"/>
    <w:rsid w:val="002B5741"/>
    <w:rsid w:val="002D62B4"/>
    <w:rsid w:val="002D6387"/>
    <w:rsid w:val="002E472E"/>
    <w:rsid w:val="00305409"/>
    <w:rsid w:val="0030697B"/>
    <w:rsid w:val="00312325"/>
    <w:rsid w:val="0034027B"/>
    <w:rsid w:val="0034157C"/>
    <w:rsid w:val="003550AB"/>
    <w:rsid w:val="003609EF"/>
    <w:rsid w:val="00361D94"/>
    <w:rsid w:val="0036231A"/>
    <w:rsid w:val="00370B8F"/>
    <w:rsid w:val="00374DD4"/>
    <w:rsid w:val="00380E1F"/>
    <w:rsid w:val="003D1178"/>
    <w:rsid w:val="003D3126"/>
    <w:rsid w:val="003E1A36"/>
    <w:rsid w:val="003E53A9"/>
    <w:rsid w:val="00407CF7"/>
    <w:rsid w:val="00410371"/>
    <w:rsid w:val="0041632C"/>
    <w:rsid w:val="004242F1"/>
    <w:rsid w:val="00426718"/>
    <w:rsid w:val="004329B5"/>
    <w:rsid w:val="00453FC3"/>
    <w:rsid w:val="004B2A63"/>
    <w:rsid w:val="004B75B7"/>
    <w:rsid w:val="004C402C"/>
    <w:rsid w:val="004C40F6"/>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264B"/>
    <w:rsid w:val="00547111"/>
    <w:rsid w:val="005542BC"/>
    <w:rsid w:val="0055469D"/>
    <w:rsid w:val="005607CE"/>
    <w:rsid w:val="00561FFD"/>
    <w:rsid w:val="00566F50"/>
    <w:rsid w:val="005709A0"/>
    <w:rsid w:val="00576C3C"/>
    <w:rsid w:val="00580039"/>
    <w:rsid w:val="00580341"/>
    <w:rsid w:val="00592D74"/>
    <w:rsid w:val="00593444"/>
    <w:rsid w:val="00595265"/>
    <w:rsid w:val="005A5BD0"/>
    <w:rsid w:val="005A6B90"/>
    <w:rsid w:val="005B4530"/>
    <w:rsid w:val="005C2220"/>
    <w:rsid w:val="005D71A4"/>
    <w:rsid w:val="005E2C44"/>
    <w:rsid w:val="005F226E"/>
    <w:rsid w:val="005F7303"/>
    <w:rsid w:val="00602DF3"/>
    <w:rsid w:val="006033BD"/>
    <w:rsid w:val="0061728C"/>
    <w:rsid w:val="00621188"/>
    <w:rsid w:val="006257ED"/>
    <w:rsid w:val="00636C9B"/>
    <w:rsid w:val="006400EE"/>
    <w:rsid w:val="0064053B"/>
    <w:rsid w:val="00640D59"/>
    <w:rsid w:val="00653DE4"/>
    <w:rsid w:val="00660355"/>
    <w:rsid w:val="0066405B"/>
    <w:rsid w:val="0066465F"/>
    <w:rsid w:val="00665C47"/>
    <w:rsid w:val="00677AB7"/>
    <w:rsid w:val="00681D12"/>
    <w:rsid w:val="00682755"/>
    <w:rsid w:val="006838AC"/>
    <w:rsid w:val="00683B50"/>
    <w:rsid w:val="00695808"/>
    <w:rsid w:val="006A492C"/>
    <w:rsid w:val="006A7F7A"/>
    <w:rsid w:val="006B46FB"/>
    <w:rsid w:val="006C26C0"/>
    <w:rsid w:val="006E21FB"/>
    <w:rsid w:val="006F366C"/>
    <w:rsid w:val="006F4660"/>
    <w:rsid w:val="006F53F7"/>
    <w:rsid w:val="006F5EE1"/>
    <w:rsid w:val="00704E14"/>
    <w:rsid w:val="007052E6"/>
    <w:rsid w:val="00715F78"/>
    <w:rsid w:val="00721602"/>
    <w:rsid w:val="00732FC2"/>
    <w:rsid w:val="00741AE0"/>
    <w:rsid w:val="00746EE2"/>
    <w:rsid w:val="007626A5"/>
    <w:rsid w:val="00763C5D"/>
    <w:rsid w:val="007673F5"/>
    <w:rsid w:val="00781536"/>
    <w:rsid w:val="00782006"/>
    <w:rsid w:val="0078259C"/>
    <w:rsid w:val="00792342"/>
    <w:rsid w:val="00794ABB"/>
    <w:rsid w:val="007977A8"/>
    <w:rsid w:val="007B2FBF"/>
    <w:rsid w:val="007B512A"/>
    <w:rsid w:val="007C2097"/>
    <w:rsid w:val="007C4BC1"/>
    <w:rsid w:val="007D6A07"/>
    <w:rsid w:val="007F7259"/>
    <w:rsid w:val="008040A8"/>
    <w:rsid w:val="00806990"/>
    <w:rsid w:val="00823EAA"/>
    <w:rsid w:val="008279FA"/>
    <w:rsid w:val="008322D3"/>
    <w:rsid w:val="00854EB1"/>
    <w:rsid w:val="008626E7"/>
    <w:rsid w:val="008662B1"/>
    <w:rsid w:val="00870EE7"/>
    <w:rsid w:val="008770C0"/>
    <w:rsid w:val="008863B9"/>
    <w:rsid w:val="0089463B"/>
    <w:rsid w:val="0089526D"/>
    <w:rsid w:val="008A45A6"/>
    <w:rsid w:val="008A7984"/>
    <w:rsid w:val="008B59B6"/>
    <w:rsid w:val="008D3CCC"/>
    <w:rsid w:val="008E5651"/>
    <w:rsid w:val="008F1832"/>
    <w:rsid w:val="008F3789"/>
    <w:rsid w:val="008F39DC"/>
    <w:rsid w:val="008F60E7"/>
    <w:rsid w:val="008F686C"/>
    <w:rsid w:val="009148DE"/>
    <w:rsid w:val="0092434E"/>
    <w:rsid w:val="00930B1D"/>
    <w:rsid w:val="009335B4"/>
    <w:rsid w:val="00933DFA"/>
    <w:rsid w:val="00941E30"/>
    <w:rsid w:val="0094312C"/>
    <w:rsid w:val="00953866"/>
    <w:rsid w:val="009559CA"/>
    <w:rsid w:val="00960458"/>
    <w:rsid w:val="00972D1A"/>
    <w:rsid w:val="00976267"/>
    <w:rsid w:val="009777D9"/>
    <w:rsid w:val="00986D0F"/>
    <w:rsid w:val="00991B88"/>
    <w:rsid w:val="0099304D"/>
    <w:rsid w:val="009A40D9"/>
    <w:rsid w:val="009A5753"/>
    <w:rsid w:val="009A579D"/>
    <w:rsid w:val="009B6344"/>
    <w:rsid w:val="009C281C"/>
    <w:rsid w:val="009C7AC8"/>
    <w:rsid w:val="009D1223"/>
    <w:rsid w:val="009D29A1"/>
    <w:rsid w:val="009D3084"/>
    <w:rsid w:val="009D3C49"/>
    <w:rsid w:val="009E3297"/>
    <w:rsid w:val="009F4DC9"/>
    <w:rsid w:val="009F734F"/>
    <w:rsid w:val="00A107DB"/>
    <w:rsid w:val="00A1484C"/>
    <w:rsid w:val="00A17BF6"/>
    <w:rsid w:val="00A24460"/>
    <w:rsid w:val="00A246B6"/>
    <w:rsid w:val="00A32E22"/>
    <w:rsid w:val="00A43F4A"/>
    <w:rsid w:val="00A448FE"/>
    <w:rsid w:val="00A47E70"/>
    <w:rsid w:val="00A50452"/>
    <w:rsid w:val="00A50CF0"/>
    <w:rsid w:val="00A55C66"/>
    <w:rsid w:val="00A6015B"/>
    <w:rsid w:val="00A66B39"/>
    <w:rsid w:val="00A7671C"/>
    <w:rsid w:val="00A80994"/>
    <w:rsid w:val="00A97178"/>
    <w:rsid w:val="00A97BF9"/>
    <w:rsid w:val="00AA1719"/>
    <w:rsid w:val="00AA2CBC"/>
    <w:rsid w:val="00AB13E9"/>
    <w:rsid w:val="00AC1941"/>
    <w:rsid w:val="00AC5820"/>
    <w:rsid w:val="00AD1CD8"/>
    <w:rsid w:val="00AD7ECB"/>
    <w:rsid w:val="00AE0B55"/>
    <w:rsid w:val="00AE5FE9"/>
    <w:rsid w:val="00AF35FA"/>
    <w:rsid w:val="00AF7F4E"/>
    <w:rsid w:val="00B10F5C"/>
    <w:rsid w:val="00B1759F"/>
    <w:rsid w:val="00B20ED4"/>
    <w:rsid w:val="00B258BB"/>
    <w:rsid w:val="00B37D1D"/>
    <w:rsid w:val="00B46C91"/>
    <w:rsid w:val="00B67B97"/>
    <w:rsid w:val="00B732FE"/>
    <w:rsid w:val="00B83E4D"/>
    <w:rsid w:val="00B90DF2"/>
    <w:rsid w:val="00B93427"/>
    <w:rsid w:val="00B968C8"/>
    <w:rsid w:val="00BA3EC5"/>
    <w:rsid w:val="00BA508B"/>
    <w:rsid w:val="00BA51D9"/>
    <w:rsid w:val="00BB5DFC"/>
    <w:rsid w:val="00BC6CF4"/>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575EA"/>
    <w:rsid w:val="00C62D2A"/>
    <w:rsid w:val="00C66BA2"/>
    <w:rsid w:val="00C6757A"/>
    <w:rsid w:val="00C73E1D"/>
    <w:rsid w:val="00C829E4"/>
    <w:rsid w:val="00C870F6"/>
    <w:rsid w:val="00C872EA"/>
    <w:rsid w:val="00C922FE"/>
    <w:rsid w:val="00C9360D"/>
    <w:rsid w:val="00C95985"/>
    <w:rsid w:val="00C96058"/>
    <w:rsid w:val="00CA05BE"/>
    <w:rsid w:val="00CA0D25"/>
    <w:rsid w:val="00CA414B"/>
    <w:rsid w:val="00CA76B2"/>
    <w:rsid w:val="00CB4386"/>
    <w:rsid w:val="00CB734C"/>
    <w:rsid w:val="00CB7D1D"/>
    <w:rsid w:val="00CC16D2"/>
    <w:rsid w:val="00CC5026"/>
    <w:rsid w:val="00CC68D0"/>
    <w:rsid w:val="00CD7E94"/>
    <w:rsid w:val="00CE6421"/>
    <w:rsid w:val="00CF6971"/>
    <w:rsid w:val="00D01898"/>
    <w:rsid w:val="00D02177"/>
    <w:rsid w:val="00D03F9A"/>
    <w:rsid w:val="00D06D51"/>
    <w:rsid w:val="00D11298"/>
    <w:rsid w:val="00D24991"/>
    <w:rsid w:val="00D30624"/>
    <w:rsid w:val="00D432AB"/>
    <w:rsid w:val="00D45C1F"/>
    <w:rsid w:val="00D50255"/>
    <w:rsid w:val="00D523FA"/>
    <w:rsid w:val="00D56E0F"/>
    <w:rsid w:val="00D66520"/>
    <w:rsid w:val="00D67B27"/>
    <w:rsid w:val="00D836B4"/>
    <w:rsid w:val="00D84AE9"/>
    <w:rsid w:val="00D948EE"/>
    <w:rsid w:val="00DB24F4"/>
    <w:rsid w:val="00DC4BD4"/>
    <w:rsid w:val="00DC4C69"/>
    <w:rsid w:val="00DE26B7"/>
    <w:rsid w:val="00DE34CF"/>
    <w:rsid w:val="00DE36B5"/>
    <w:rsid w:val="00E13494"/>
    <w:rsid w:val="00E13F3D"/>
    <w:rsid w:val="00E23CC3"/>
    <w:rsid w:val="00E2793B"/>
    <w:rsid w:val="00E27AE9"/>
    <w:rsid w:val="00E30F9F"/>
    <w:rsid w:val="00E34898"/>
    <w:rsid w:val="00E35470"/>
    <w:rsid w:val="00E36AF7"/>
    <w:rsid w:val="00E372BC"/>
    <w:rsid w:val="00E61836"/>
    <w:rsid w:val="00E61BCE"/>
    <w:rsid w:val="00E6750F"/>
    <w:rsid w:val="00E71F5F"/>
    <w:rsid w:val="00E77EF8"/>
    <w:rsid w:val="00EB00ED"/>
    <w:rsid w:val="00EB09B7"/>
    <w:rsid w:val="00ED0D45"/>
    <w:rsid w:val="00ED0FFE"/>
    <w:rsid w:val="00ED6012"/>
    <w:rsid w:val="00EE7D7C"/>
    <w:rsid w:val="00EF7A6C"/>
    <w:rsid w:val="00F156E7"/>
    <w:rsid w:val="00F17DD2"/>
    <w:rsid w:val="00F25D98"/>
    <w:rsid w:val="00F2761F"/>
    <w:rsid w:val="00F300FB"/>
    <w:rsid w:val="00F31D9B"/>
    <w:rsid w:val="00F3489A"/>
    <w:rsid w:val="00F6152D"/>
    <w:rsid w:val="00F77FD6"/>
    <w:rsid w:val="00F8107C"/>
    <w:rsid w:val="00F941A5"/>
    <w:rsid w:val="00F96CE0"/>
    <w:rsid w:val="00F97F8F"/>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9FE0D-F5EA-4945-8C5C-22ED0EAAC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6</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263</cp:revision>
  <cp:lastPrinted>1899-12-31T23:00:00Z</cp:lastPrinted>
  <dcterms:created xsi:type="dcterms:W3CDTF">2020-02-03T08:32:00Z</dcterms:created>
  <dcterms:modified xsi:type="dcterms:W3CDTF">2023-04-10T12:49:00Z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(3)CLPrjutu7UpbgiTgARW/JjFPlif83YcAp/xtFsJQK4U11+Oy5r3O78YX4hmAfpMMPAHazPJ8
+cmqUnxLryteqp5iVZ6J4xIymhAXsSfdMhGiKWx3OgagorXhEntmT6vaQSn8YfVCvZ9SF69C
NT5cNtiyJwfoqI9xtA+T1rysl6bEgRg1DG5hxznoxl3Oxbv7YuNLHlrCXwqVzT3KwghZ3YhK
FpxceZNx8KIfFC6KY3</vt:lpwstr>
  </property>
  <property fmtid="{D5CDD505-2E9C-101B-9397-08002B2CF9AE}" pid="22" name="_2015_ms_pID_7253431">
    <vt:lpwstr>xya/BfhqBoOEpzL3GtTHyvtxs+6B5tZCgrOC9lNXRAarmdbMMHsfbO
5GGJvBMa/o/FtZ5QXjHfr9JnSpMiMw0Cu6qs+Y9ts0IuuNajmbS0ZwuX/MxFbJoYGeD35shS
IVbp6CLwNnP8cjjuKjbzX3jRdVhR4DM7oSIaIRH/+S+T2OhS70pmlYIfGz2+FTgxXo0Hiem7
jK/OhCKs06TrSMPckrp8OUKj5p0nKT0IRBzH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fbjCNP+ypNhOa8M43CZVWWo=</vt:lpwstr>
  </property>
</Properties>
</file>